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EE520" w14:textId="31467829" w:rsidR="0087143E" w:rsidRPr="00487108" w:rsidRDefault="0087143E" w:rsidP="0087143E">
      <w:pPr>
        <w:tabs>
          <w:tab w:val="right" w:pos="9639"/>
        </w:tabs>
        <w:rPr>
          <w:rFonts w:ascii="Arial" w:eastAsia="Times New Roman" w:hAnsi="Arial" w:cs="Arial"/>
          <w:b/>
          <w:i/>
          <w:noProof/>
          <w:sz w:val="28"/>
        </w:rPr>
      </w:pPr>
      <w:r w:rsidRPr="00487108">
        <w:rPr>
          <w:rFonts w:ascii="Arial" w:eastAsia="Times New Roman" w:hAnsi="Arial" w:cs="Arial"/>
          <w:b/>
          <w:noProof/>
          <w:sz w:val="24"/>
        </w:rPr>
        <w:t>3GPP TSG Meeting #</w:t>
      </w:r>
      <w:r w:rsidR="005E6F03">
        <w:rPr>
          <w:rFonts w:ascii="Arial" w:eastAsia="Times New Roman" w:hAnsi="Arial" w:cs="Arial"/>
          <w:b/>
          <w:noProof/>
          <w:sz w:val="24"/>
        </w:rPr>
        <w:t>11</w:t>
      </w:r>
      <w:r w:rsidR="00D906E1">
        <w:rPr>
          <w:rFonts w:ascii="Arial" w:eastAsia="Times New Roman" w:hAnsi="Arial" w:cs="Arial"/>
          <w:b/>
          <w:noProof/>
          <w:sz w:val="24"/>
        </w:rPr>
        <w:t>0</w:t>
      </w:r>
      <w:r w:rsidRPr="00487108">
        <w:rPr>
          <w:rFonts w:ascii="Arial" w:eastAsia="Times New Roman" w:hAnsi="Arial" w:cs="Arial"/>
        </w:rPr>
        <w:fldChar w:fldCharType="begin"/>
      </w:r>
      <w:r w:rsidRPr="00487108">
        <w:rPr>
          <w:rFonts w:ascii="Arial" w:eastAsia="Times New Roman" w:hAnsi="Arial" w:cs="Arial"/>
        </w:rPr>
        <w:instrText xml:space="preserve"> DOCPROPERTY  MtgTitle  \* MERGEFORMAT </w:instrText>
      </w:r>
      <w:r w:rsidRPr="00487108">
        <w:rPr>
          <w:rFonts w:ascii="Arial" w:eastAsia="Times New Roman" w:hAnsi="Arial" w:cs="Arial"/>
        </w:rPr>
        <w:fldChar w:fldCharType="separate"/>
      </w:r>
      <w:r w:rsidRPr="00487108">
        <w:rPr>
          <w:rFonts w:ascii="Arial" w:eastAsia="Times New Roman" w:hAnsi="Arial" w:cs="Arial"/>
        </w:rPr>
        <w:fldChar w:fldCharType="end"/>
      </w:r>
      <w:r w:rsidRPr="00487108">
        <w:rPr>
          <w:rFonts w:ascii="Arial" w:eastAsia="Times New Roman" w:hAnsi="Arial" w:cs="Arial"/>
          <w:b/>
          <w:i/>
          <w:noProof/>
          <w:sz w:val="28"/>
        </w:rPr>
        <w:tab/>
      </w:r>
      <w:r w:rsidRPr="00487108">
        <w:rPr>
          <w:rFonts w:ascii="Arial" w:eastAsia="Times New Roman" w:hAnsi="Arial" w:cs="Arial"/>
        </w:rPr>
        <w:fldChar w:fldCharType="begin"/>
      </w:r>
      <w:r w:rsidRPr="00487108">
        <w:rPr>
          <w:rFonts w:ascii="Arial" w:eastAsia="Times New Roman" w:hAnsi="Arial" w:cs="Arial"/>
        </w:rPr>
        <w:instrText xml:space="preserve"> DOCPROPERTY  Tdoc#  \* MERGEFORMAT </w:instrText>
      </w:r>
      <w:r w:rsidRPr="00487108">
        <w:rPr>
          <w:rFonts w:ascii="Arial" w:eastAsia="Times New Roman" w:hAnsi="Arial" w:cs="Arial"/>
        </w:rPr>
        <w:fldChar w:fldCharType="separate"/>
      </w:r>
      <w:r w:rsidRPr="00487108">
        <w:rPr>
          <w:rFonts w:ascii="Arial" w:eastAsia="Times New Roman" w:hAnsi="Arial" w:cs="Arial"/>
          <w:b/>
          <w:i/>
          <w:noProof/>
          <w:sz w:val="28"/>
        </w:rPr>
        <w:t>R</w:t>
      </w:r>
      <w:r w:rsidR="00D906E1">
        <w:rPr>
          <w:rFonts w:ascii="Arial" w:eastAsia="Times New Roman" w:hAnsi="Arial" w:cs="Arial"/>
          <w:b/>
          <w:i/>
          <w:noProof/>
          <w:sz w:val="28"/>
        </w:rPr>
        <w:t>P</w:t>
      </w:r>
      <w:r w:rsidRPr="00487108">
        <w:rPr>
          <w:rFonts w:ascii="Arial" w:eastAsia="Times New Roman" w:hAnsi="Arial" w:cs="Arial"/>
          <w:b/>
          <w:i/>
          <w:noProof/>
          <w:sz w:val="28"/>
        </w:rPr>
        <w:t>-25</w:t>
      </w:r>
      <w:r w:rsidRPr="00487108">
        <w:rPr>
          <w:rFonts w:ascii="Arial" w:eastAsia="Times New Roman" w:hAnsi="Arial" w:cs="Arial"/>
          <w:b/>
          <w:i/>
          <w:noProof/>
          <w:sz w:val="28"/>
        </w:rPr>
        <w:fldChar w:fldCharType="end"/>
      </w:r>
      <w:r w:rsidR="00D906E1">
        <w:rPr>
          <w:rFonts w:ascii="Arial" w:eastAsia="Times New Roman" w:hAnsi="Arial" w:cs="Arial"/>
          <w:b/>
          <w:i/>
          <w:noProof/>
          <w:sz w:val="28"/>
        </w:rPr>
        <w:t>3615</w:t>
      </w:r>
    </w:p>
    <w:p w14:paraId="7018C12F" w14:textId="41A0C183" w:rsidR="0087143E" w:rsidRPr="00487108" w:rsidRDefault="0087143E" w:rsidP="0087143E">
      <w:pPr>
        <w:spacing w:after="120"/>
        <w:outlineLvl w:val="0"/>
        <w:rPr>
          <w:rFonts w:ascii="Arial" w:eastAsia="Times New Roman" w:hAnsi="Arial" w:cs="Arial"/>
          <w:b/>
          <w:noProof/>
          <w:sz w:val="24"/>
        </w:rPr>
      </w:pPr>
      <w:r w:rsidRPr="00487108">
        <w:rPr>
          <w:rFonts w:ascii="Arial" w:eastAsia="Times New Roman" w:hAnsi="Arial" w:cs="Arial"/>
        </w:rPr>
        <w:fldChar w:fldCharType="begin"/>
      </w:r>
      <w:r w:rsidRPr="00487108">
        <w:rPr>
          <w:rFonts w:ascii="Arial" w:eastAsia="Times New Roman" w:hAnsi="Arial" w:cs="Arial"/>
        </w:rPr>
        <w:instrText xml:space="preserve"> DOCPROPERTY  Location  \* MERGEFORMAT </w:instrText>
      </w:r>
      <w:r w:rsidRPr="00487108">
        <w:rPr>
          <w:rFonts w:ascii="Arial" w:eastAsia="Times New Roman" w:hAnsi="Arial" w:cs="Arial"/>
        </w:rPr>
        <w:fldChar w:fldCharType="separate"/>
      </w:r>
      <w:r w:rsidR="00D906E1">
        <w:rPr>
          <w:rFonts w:ascii="Arial" w:eastAsia="Times New Roman" w:hAnsi="Arial" w:cs="Arial"/>
          <w:b/>
          <w:noProof/>
          <w:sz w:val="24"/>
        </w:rPr>
        <w:t>Baltimore</w:t>
      </w:r>
      <w:r w:rsidRPr="00487108">
        <w:rPr>
          <w:rFonts w:ascii="Arial" w:eastAsia="Times New Roman" w:hAnsi="Arial" w:cs="Arial"/>
          <w:b/>
          <w:noProof/>
          <w:sz w:val="24"/>
        </w:rPr>
        <w:fldChar w:fldCharType="end"/>
      </w:r>
      <w:r w:rsidRPr="00487108">
        <w:rPr>
          <w:rFonts w:ascii="Arial" w:eastAsia="Times New Roman" w:hAnsi="Arial" w:cs="Arial"/>
          <w:b/>
          <w:noProof/>
          <w:sz w:val="24"/>
        </w:rPr>
        <w:t xml:space="preserve">, </w:t>
      </w:r>
      <w:r w:rsidRPr="00487108">
        <w:rPr>
          <w:rFonts w:ascii="Arial" w:eastAsia="Times New Roman" w:hAnsi="Arial" w:cs="Arial"/>
        </w:rPr>
        <w:fldChar w:fldCharType="begin"/>
      </w:r>
      <w:r w:rsidRPr="00487108">
        <w:rPr>
          <w:rFonts w:ascii="Arial" w:eastAsia="Times New Roman" w:hAnsi="Arial" w:cs="Arial"/>
        </w:rPr>
        <w:instrText xml:space="preserve"> DOCPROPERTY  Country  \* MERGEFORMAT </w:instrText>
      </w:r>
      <w:r w:rsidRPr="00487108">
        <w:rPr>
          <w:rFonts w:ascii="Arial" w:eastAsia="Times New Roman" w:hAnsi="Arial" w:cs="Arial"/>
        </w:rPr>
        <w:fldChar w:fldCharType="separate"/>
      </w:r>
      <w:r w:rsidR="00642524">
        <w:rPr>
          <w:rFonts w:ascii="Arial" w:eastAsia="Times New Roman" w:hAnsi="Arial" w:cs="Arial"/>
          <w:b/>
          <w:noProof/>
          <w:sz w:val="24"/>
        </w:rPr>
        <w:t>USA</w:t>
      </w:r>
      <w:r w:rsidRPr="00487108">
        <w:rPr>
          <w:rFonts w:ascii="Arial" w:eastAsia="Times New Roman" w:hAnsi="Arial" w:cs="Arial"/>
          <w:b/>
          <w:noProof/>
          <w:sz w:val="24"/>
        </w:rPr>
        <w:fldChar w:fldCharType="end"/>
      </w:r>
      <w:r w:rsidRPr="00487108">
        <w:rPr>
          <w:rFonts w:ascii="Arial" w:eastAsia="Times New Roman" w:hAnsi="Arial" w:cs="Arial"/>
          <w:b/>
          <w:noProof/>
          <w:sz w:val="24"/>
        </w:rPr>
        <w:t xml:space="preserve">, </w:t>
      </w:r>
      <w:r w:rsidRPr="00487108">
        <w:rPr>
          <w:rFonts w:ascii="Arial" w:eastAsia="Times New Roman" w:hAnsi="Arial" w:cs="Arial"/>
        </w:rPr>
        <w:fldChar w:fldCharType="begin"/>
      </w:r>
      <w:r w:rsidRPr="00487108">
        <w:rPr>
          <w:rFonts w:ascii="Arial" w:eastAsia="Times New Roman" w:hAnsi="Arial" w:cs="Arial"/>
        </w:rPr>
        <w:instrText xml:space="preserve"> DOCPROPERTY  StartDate  \* MERGEFORMAT </w:instrText>
      </w:r>
      <w:r w:rsidRPr="00487108">
        <w:rPr>
          <w:rFonts w:ascii="Arial" w:eastAsia="Times New Roman" w:hAnsi="Arial" w:cs="Arial"/>
        </w:rPr>
        <w:fldChar w:fldCharType="separate"/>
      </w:r>
      <w:r w:rsidR="00864C33">
        <w:rPr>
          <w:rFonts w:ascii="Arial" w:eastAsia="Times New Roman" w:hAnsi="Arial" w:cs="Arial"/>
          <w:b/>
          <w:noProof/>
          <w:sz w:val="24"/>
        </w:rPr>
        <w:t>8</w:t>
      </w:r>
      <w:r w:rsidRPr="00642524">
        <w:rPr>
          <w:rFonts w:ascii="Arial" w:eastAsia="Times New Roman" w:hAnsi="Arial" w:cs="Arial"/>
          <w:b/>
          <w:noProof/>
          <w:sz w:val="24"/>
          <w:vertAlign w:val="superscript"/>
        </w:rPr>
        <w:t>th</w:t>
      </w:r>
      <w:r w:rsidR="00642524">
        <w:rPr>
          <w:rFonts w:ascii="Arial" w:eastAsia="Times New Roman" w:hAnsi="Arial" w:cs="Arial"/>
          <w:b/>
          <w:noProof/>
          <w:sz w:val="24"/>
        </w:rPr>
        <w:t xml:space="preserve"> Nov</w:t>
      </w:r>
      <w:r w:rsidRPr="00487108">
        <w:rPr>
          <w:rFonts w:ascii="Arial" w:eastAsia="Times New Roman" w:hAnsi="Arial" w:cs="Arial"/>
          <w:b/>
          <w:noProof/>
          <w:sz w:val="24"/>
        </w:rPr>
        <w:t xml:space="preserve"> 2025</w:t>
      </w:r>
      <w:r w:rsidRPr="00487108">
        <w:rPr>
          <w:rFonts w:ascii="Arial" w:eastAsia="Times New Roman" w:hAnsi="Arial" w:cs="Arial"/>
          <w:b/>
          <w:noProof/>
          <w:sz w:val="24"/>
        </w:rPr>
        <w:fldChar w:fldCharType="end"/>
      </w:r>
      <w:r w:rsidRPr="00487108">
        <w:rPr>
          <w:rFonts w:ascii="Arial" w:eastAsia="Times New Roman" w:hAnsi="Arial" w:cs="Arial"/>
          <w:b/>
          <w:noProof/>
          <w:sz w:val="24"/>
        </w:rPr>
        <w:t xml:space="preserve"> </w:t>
      </w:r>
      <w:r w:rsidR="00864C33">
        <w:rPr>
          <w:rFonts w:ascii="Arial" w:eastAsia="Times New Roman" w:hAnsi="Arial" w:cs="Arial"/>
          <w:b/>
          <w:noProof/>
          <w:sz w:val="24"/>
        </w:rPr>
        <w:t>–</w:t>
      </w:r>
      <w:r w:rsidRPr="00487108">
        <w:rPr>
          <w:rFonts w:ascii="Arial" w:eastAsia="Times New Roman" w:hAnsi="Arial" w:cs="Arial"/>
          <w:b/>
          <w:noProof/>
          <w:sz w:val="24"/>
        </w:rPr>
        <w:t xml:space="preserve"> </w:t>
      </w:r>
      <w:r w:rsidRPr="00487108">
        <w:rPr>
          <w:rFonts w:ascii="Arial" w:eastAsia="Times New Roman" w:hAnsi="Arial" w:cs="Arial"/>
        </w:rPr>
        <w:fldChar w:fldCharType="begin"/>
      </w:r>
      <w:r w:rsidRPr="00487108">
        <w:rPr>
          <w:rFonts w:ascii="Arial" w:eastAsia="Times New Roman" w:hAnsi="Arial" w:cs="Arial"/>
        </w:rPr>
        <w:instrText xml:space="preserve"> DOCPROPERTY  EndDate  \* MERGEFORMAT </w:instrText>
      </w:r>
      <w:r w:rsidRPr="00487108">
        <w:rPr>
          <w:rFonts w:ascii="Arial" w:eastAsia="Times New Roman" w:hAnsi="Arial" w:cs="Arial"/>
        </w:rPr>
        <w:fldChar w:fldCharType="separate"/>
      </w:r>
      <w:r w:rsidR="00642524">
        <w:rPr>
          <w:rFonts w:ascii="Arial" w:eastAsia="Times New Roman" w:hAnsi="Arial" w:cs="Arial"/>
          <w:b/>
          <w:noProof/>
          <w:sz w:val="24"/>
        </w:rPr>
        <w:t>1</w:t>
      </w:r>
      <w:r w:rsidR="00864C33">
        <w:rPr>
          <w:rFonts w:ascii="Arial" w:eastAsia="Times New Roman" w:hAnsi="Arial" w:cs="Arial"/>
          <w:b/>
          <w:noProof/>
          <w:sz w:val="24"/>
        </w:rPr>
        <w:t>1</w:t>
      </w:r>
      <w:r w:rsidR="00864C33" w:rsidRPr="00864C33">
        <w:rPr>
          <w:rFonts w:ascii="Arial" w:eastAsia="Times New Roman" w:hAnsi="Arial" w:cs="Arial"/>
          <w:b/>
          <w:noProof/>
          <w:sz w:val="24"/>
          <w:vertAlign w:val="superscript"/>
        </w:rPr>
        <w:t>th</w:t>
      </w:r>
      <w:r w:rsidR="00864C33">
        <w:rPr>
          <w:rFonts w:ascii="Arial" w:eastAsia="Times New Roman" w:hAnsi="Arial" w:cs="Arial"/>
          <w:b/>
          <w:noProof/>
          <w:sz w:val="24"/>
        </w:rPr>
        <w:t xml:space="preserve"> </w:t>
      </w:r>
      <w:r w:rsidR="00642524">
        <w:rPr>
          <w:rFonts w:ascii="Arial" w:eastAsia="Times New Roman" w:hAnsi="Arial" w:cs="Arial"/>
          <w:b/>
          <w:noProof/>
          <w:sz w:val="24"/>
        </w:rPr>
        <w:t>Nov</w:t>
      </w:r>
      <w:r w:rsidRPr="00487108">
        <w:rPr>
          <w:rFonts w:ascii="Arial" w:eastAsia="Times New Roman" w:hAnsi="Arial" w:cs="Arial"/>
          <w:b/>
          <w:noProof/>
          <w:sz w:val="24"/>
        </w:rPr>
        <w:t xml:space="preserve"> 2025</w:t>
      </w:r>
      <w:r w:rsidRPr="00487108">
        <w:rPr>
          <w:rFonts w:ascii="Arial" w:eastAsia="Times New Roman" w:hAnsi="Arial" w:cs="Arial"/>
          <w:b/>
          <w:noProof/>
          <w:sz w:val="24"/>
        </w:rPr>
        <w:fldChar w:fldCharType="end"/>
      </w:r>
    </w:p>
    <w:p w14:paraId="2E0BB473" w14:textId="3E9F77AA" w:rsidR="00524964" w:rsidRPr="00487108" w:rsidRDefault="0016393D" w:rsidP="00524964">
      <w:pPr>
        <w:pStyle w:val="CRCoverPage"/>
        <w:outlineLvl w:val="0"/>
        <w:rPr>
          <w:rFonts w:eastAsia="PMingLiU" w:cs="Arial"/>
          <w:color w:val="000000"/>
          <w:sz w:val="22"/>
          <w:lang w:eastAsia="zh-TW"/>
        </w:rPr>
      </w:pPr>
      <w:r w:rsidRPr="00487108">
        <w:rPr>
          <w:rFonts w:eastAsia="MS Mincho" w:cs="Arial"/>
          <w:b/>
          <w:color w:val="000000"/>
          <w:sz w:val="22"/>
        </w:rPr>
        <w:t>Agenda item:</w:t>
      </w:r>
      <w:r w:rsidRPr="00487108">
        <w:rPr>
          <w:rFonts w:eastAsia="MS Mincho" w:cs="Arial"/>
          <w:b/>
          <w:color w:val="000000"/>
          <w:sz w:val="22"/>
        </w:rPr>
        <w:tab/>
      </w:r>
      <w:r w:rsidRPr="00487108">
        <w:rPr>
          <w:rFonts w:eastAsia="MS Mincho" w:cs="Arial"/>
          <w:b/>
          <w:color w:val="000000"/>
          <w:sz w:val="22"/>
          <w:lang w:eastAsia="ja-JP"/>
        </w:rPr>
        <w:tab/>
      </w:r>
      <w:r w:rsidRPr="00487108">
        <w:rPr>
          <w:rFonts w:eastAsia="MS Mincho" w:cs="Arial"/>
          <w:b/>
          <w:color w:val="000000"/>
          <w:sz w:val="22"/>
          <w:lang w:eastAsia="ja-JP"/>
        </w:rPr>
        <w:tab/>
      </w:r>
      <w:r w:rsidR="00864C33">
        <w:rPr>
          <w:rFonts w:eastAsia="PMingLiU" w:cs="Arial"/>
          <w:color w:val="000000"/>
          <w:sz w:val="22"/>
          <w:lang w:eastAsia="zh-TW"/>
        </w:rPr>
        <w:t>9.3.4.3</w:t>
      </w:r>
    </w:p>
    <w:p w14:paraId="7C5CD1B7" w14:textId="1F90E8A1" w:rsidR="00524964" w:rsidRPr="00487108" w:rsidRDefault="0016393D" w:rsidP="00524964">
      <w:pPr>
        <w:pStyle w:val="CRCoverPage"/>
        <w:outlineLvl w:val="0"/>
        <w:rPr>
          <w:rFonts w:cs="Arial"/>
          <w:color w:val="000000"/>
          <w:sz w:val="22"/>
          <w:lang w:eastAsia="zh-CN"/>
        </w:rPr>
      </w:pPr>
      <w:r w:rsidRPr="00487108">
        <w:rPr>
          <w:rFonts w:eastAsia="MS Mincho" w:cs="Arial"/>
          <w:b/>
          <w:sz w:val="22"/>
        </w:rPr>
        <w:t>Source:</w:t>
      </w:r>
      <w:r w:rsidRPr="00487108">
        <w:rPr>
          <w:rFonts w:eastAsia="MS Mincho" w:cs="Arial"/>
          <w:b/>
          <w:sz w:val="22"/>
        </w:rPr>
        <w:tab/>
      </w:r>
      <w:r w:rsidR="00831D87" w:rsidRPr="00487108">
        <w:rPr>
          <w:rFonts w:eastAsia="MS Mincho" w:cs="Arial"/>
          <w:b/>
          <w:sz w:val="22"/>
        </w:rPr>
        <w:tab/>
      </w:r>
      <w:r w:rsidR="00831D87" w:rsidRPr="00487108">
        <w:rPr>
          <w:rFonts w:cs="Arial"/>
          <w:color w:val="000000"/>
          <w:sz w:val="22"/>
          <w:lang w:eastAsia="zh-CN"/>
        </w:rPr>
        <w:tab/>
      </w:r>
      <w:r w:rsidR="00831D87" w:rsidRPr="00487108">
        <w:rPr>
          <w:rFonts w:cs="Arial"/>
          <w:color w:val="000000"/>
          <w:sz w:val="22"/>
          <w:lang w:eastAsia="zh-CN"/>
        </w:rPr>
        <w:tab/>
      </w:r>
      <w:r w:rsidR="00831D87" w:rsidRPr="00487108">
        <w:rPr>
          <w:rFonts w:cs="Arial"/>
          <w:color w:val="000000"/>
          <w:sz w:val="22"/>
          <w:lang w:eastAsia="zh-CN"/>
        </w:rPr>
        <w:tab/>
      </w:r>
      <w:r w:rsidRPr="00487108">
        <w:rPr>
          <w:rFonts w:eastAsia="PMingLiU" w:cs="Arial"/>
          <w:color w:val="000000"/>
          <w:sz w:val="22"/>
          <w:lang w:eastAsia="zh-TW"/>
        </w:rPr>
        <w:t>Eutelsat Group</w:t>
      </w:r>
    </w:p>
    <w:p w14:paraId="364ED22B" w14:textId="3B684EF1" w:rsidR="00524964" w:rsidRPr="00487108" w:rsidRDefault="0016393D" w:rsidP="00524964">
      <w:pPr>
        <w:pStyle w:val="CRCoverPage"/>
        <w:outlineLvl w:val="0"/>
        <w:rPr>
          <w:rFonts w:eastAsia="MS Mincho" w:cs="Arial"/>
          <w:color w:val="000000"/>
          <w:sz w:val="22"/>
        </w:rPr>
      </w:pPr>
      <w:r w:rsidRPr="00487108">
        <w:rPr>
          <w:rFonts w:eastAsia="MS Mincho" w:cs="Arial"/>
          <w:b/>
          <w:color w:val="000000"/>
          <w:sz w:val="22"/>
        </w:rPr>
        <w:t>Title:</w:t>
      </w:r>
      <w:r w:rsidRPr="00487108">
        <w:rPr>
          <w:rFonts w:eastAsia="MS Mincho" w:cs="Arial"/>
          <w:b/>
          <w:color w:val="000000"/>
          <w:sz w:val="22"/>
        </w:rPr>
        <w:tab/>
      </w:r>
      <w:r w:rsidR="00831D87" w:rsidRPr="00487108">
        <w:rPr>
          <w:rFonts w:eastAsia="MS Mincho" w:cs="Arial"/>
          <w:color w:val="000000"/>
          <w:sz w:val="22"/>
        </w:rPr>
        <w:tab/>
      </w:r>
      <w:r w:rsidR="00831D87" w:rsidRPr="00487108">
        <w:rPr>
          <w:rFonts w:eastAsia="MS Mincho" w:cs="Arial"/>
          <w:color w:val="000000"/>
          <w:sz w:val="22"/>
        </w:rPr>
        <w:tab/>
      </w:r>
      <w:r w:rsidR="00831D87" w:rsidRPr="00487108">
        <w:rPr>
          <w:rFonts w:eastAsia="MS Mincho" w:cs="Arial"/>
          <w:color w:val="000000"/>
          <w:sz w:val="22"/>
        </w:rPr>
        <w:tab/>
      </w:r>
      <w:r w:rsidR="00831D87" w:rsidRPr="00487108">
        <w:rPr>
          <w:rFonts w:eastAsia="MS Mincho" w:cs="Arial"/>
          <w:color w:val="000000"/>
          <w:sz w:val="22"/>
        </w:rPr>
        <w:tab/>
      </w:r>
      <w:r w:rsidR="00831D87" w:rsidRPr="00487108">
        <w:rPr>
          <w:rFonts w:eastAsia="MS Mincho" w:cs="Arial"/>
          <w:color w:val="000000"/>
          <w:sz w:val="22"/>
        </w:rPr>
        <w:tab/>
      </w:r>
      <w:r w:rsidR="00D906E1" w:rsidRPr="00D906E1">
        <w:rPr>
          <w:rFonts w:eastAsia="MS Mincho" w:cs="Arial"/>
          <w:color w:val="000000"/>
          <w:sz w:val="22"/>
        </w:rPr>
        <w:t>Motivation for WID revision on support for circular polarization</w:t>
      </w:r>
    </w:p>
    <w:p w14:paraId="56AF1D5F" w14:textId="51FE019D" w:rsidR="00E66E38" w:rsidRPr="00487108" w:rsidRDefault="0016393D" w:rsidP="00524964">
      <w:pPr>
        <w:pStyle w:val="CRCoverPage"/>
        <w:outlineLvl w:val="0"/>
        <w:rPr>
          <w:rFonts w:eastAsia="PMingLiU" w:cs="Arial"/>
          <w:sz w:val="22"/>
          <w:lang w:eastAsia="zh-TW"/>
        </w:rPr>
      </w:pPr>
      <w:r w:rsidRPr="00487108">
        <w:rPr>
          <w:rFonts w:eastAsia="MS Mincho" w:cs="Arial"/>
          <w:b/>
          <w:color w:val="000000"/>
          <w:sz w:val="22"/>
        </w:rPr>
        <w:t>Document for:</w:t>
      </w:r>
      <w:r w:rsidR="00831D87" w:rsidRPr="00487108">
        <w:rPr>
          <w:rFonts w:eastAsia="MS Mincho" w:cs="Arial"/>
          <w:b/>
          <w:color w:val="000000"/>
          <w:sz w:val="22"/>
        </w:rPr>
        <w:tab/>
      </w:r>
      <w:r w:rsidR="00831D87" w:rsidRPr="00487108">
        <w:rPr>
          <w:rFonts w:eastAsia="MS Mincho" w:cs="Arial"/>
          <w:b/>
          <w:color w:val="000000"/>
          <w:sz w:val="22"/>
        </w:rPr>
        <w:tab/>
      </w:r>
      <w:r w:rsidR="00831D87" w:rsidRPr="00487108">
        <w:rPr>
          <w:rFonts w:eastAsia="PMingLiU" w:cs="Arial"/>
          <w:color w:val="000000"/>
          <w:sz w:val="22"/>
          <w:lang w:eastAsia="zh-TW"/>
        </w:rPr>
        <w:t>Information</w:t>
      </w:r>
    </w:p>
    <w:p w14:paraId="7F5B9206" w14:textId="328BF281" w:rsidR="00E66E38" w:rsidRPr="00487108" w:rsidRDefault="00831D87" w:rsidP="002F22E9">
      <w:pPr>
        <w:pStyle w:val="Heading1"/>
        <w:rPr>
          <w:rFonts w:cs="Arial"/>
          <w:lang w:val="en-GB" w:eastAsia="zh-TW"/>
        </w:rPr>
      </w:pPr>
      <w:r w:rsidRPr="00487108">
        <w:rPr>
          <w:rFonts w:cs="Arial"/>
          <w:lang w:val="en-GB" w:eastAsia="zh-TW"/>
        </w:rPr>
        <w:t>Overview</w:t>
      </w:r>
    </w:p>
    <w:p w14:paraId="17D13F1D" w14:textId="66B5A1AC" w:rsidR="0087143E" w:rsidRPr="00487108" w:rsidRDefault="00F36087" w:rsidP="0087143E">
      <w:pPr>
        <w:rPr>
          <w:rFonts w:ascii="Arial" w:hAnsi="Arial" w:cs="Arial"/>
          <w:lang w:eastAsia="zh-TW"/>
        </w:rPr>
      </w:pPr>
      <w:r w:rsidRPr="00487108">
        <w:rPr>
          <w:rFonts w:ascii="Arial" w:hAnsi="Arial" w:cs="Arial"/>
          <w:lang w:eastAsia="zh-TW"/>
        </w:rPr>
        <w:t xml:space="preserve">This </w:t>
      </w:r>
      <w:r w:rsidR="0087143E" w:rsidRPr="00487108">
        <w:rPr>
          <w:rFonts w:ascii="Arial" w:hAnsi="Arial" w:cs="Arial"/>
          <w:lang w:eastAsia="zh-TW"/>
        </w:rPr>
        <w:t xml:space="preserve">paper </w:t>
      </w:r>
      <w:r w:rsidR="00E949A2">
        <w:rPr>
          <w:rFonts w:ascii="Arial" w:hAnsi="Arial" w:cs="Arial"/>
          <w:lang w:eastAsia="zh-TW"/>
        </w:rPr>
        <w:t>provides</w:t>
      </w:r>
      <w:r w:rsidR="0087143E" w:rsidRPr="00487108">
        <w:rPr>
          <w:rFonts w:ascii="Arial" w:hAnsi="Arial" w:cs="Arial"/>
          <w:lang w:eastAsia="zh-TW"/>
        </w:rPr>
        <w:t xml:space="preserve"> </w:t>
      </w:r>
      <w:r w:rsidR="00864C33">
        <w:rPr>
          <w:rFonts w:ascii="Arial" w:hAnsi="Arial" w:cs="Arial"/>
          <w:lang w:eastAsia="zh-TW"/>
        </w:rPr>
        <w:t>motivation for the WID revision in [1] of the WID in [2].</w:t>
      </w:r>
    </w:p>
    <w:p w14:paraId="129E8A74" w14:textId="167588AA" w:rsidR="005D2AF0" w:rsidRPr="00487108" w:rsidRDefault="005D2AF0" w:rsidP="002013CC">
      <w:pPr>
        <w:pStyle w:val="Caption"/>
        <w:rPr>
          <w:rFonts w:ascii="Arial" w:hAnsi="Arial" w:cs="Arial"/>
          <w:lang w:eastAsia="zh-TW"/>
        </w:rPr>
      </w:pPr>
    </w:p>
    <w:p w14:paraId="7D9EC081" w14:textId="09016F8F" w:rsidR="00BA28EE" w:rsidRPr="009B28CE" w:rsidRDefault="0087143E" w:rsidP="0031741B">
      <w:pPr>
        <w:pStyle w:val="Heading1"/>
        <w:rPr>
          <w:rFonts w:cs="Arial"/>
          <w:lang w:val="en-GB" w:eastAsia="zh-TW"/>
        </w:rPr>
      </w:pPr>
      <w:r w:rsidRPr="00487108">
        <w:rPr>
          <w:rFonts w:cs="Arial"/>
          <w:lang w:val="en-GB" w:eastAsia="zh-TW"/>
        </w:rPr>
        <w:t>Discussion</w:t>
      </w:r>
    </w:p>
    <w:p w14:paraId="609672C7" w14:textId="2DC8C5C2" w:rsidR="00C90EDF" w:rsidRPr="00487108" w:rsidRDefault="00864C33" w:rsidP="00487108">
      <w:pPr>
        <w:pStyle w:val="Heading2"/>
        <w:rPr>
          <w:rStyle w:val="Heading2Char1"/>
          <w:rFonts w:cs="Arial"/>
        </w:rPr>
      </w:pPr>
      <w:r>
        <w:rPr>
          <w:rStyle w:val="Heading2Char1"/>
          <w:rFonts w:cs="Arial"/>
        </w:rPr>
        <w:t>Antenna polarization</w:t>
      </w:r>
    </w:p>
    <w:p w14:paraId="05A95B7F" w14:textId="51FAACF0" w:rsidR="0013622C" w:rsidRDefault="00487108" w:rsidP="0013622C">
      <w:pPr>
        <w:rPr>
          <w:rFonts w:ascii="Arial" w:hAnsi="Arial" w:cs="Arial"/>
          <w:b/>
          <w:bCs/>
        </w:rPr>
      </w:pPr>
      <w:r>
        <w:rPr>
          <w:rFonts w:ascii="Arial" w:hAnsi="Arial" w:cs="Arial"/>
        </w:rPr>
        <w:t>T</w:t>
      </w:r>
      <w:r w:rsidRPr="00864C33">
        <w:rPr>
          <w:rFonts w:ascii="Arial" w:hAnsi="Arial" w:cs="Arial"/>
        </w:rPr>
        <w:t xml:space="preserve">he </w:t>
      </w:r>
      <w:r w:rsidR="00864C33" w:rsidRPr="00864C33">
        <w:rPr>
          <w:rFonts w:ascii="Arial" w:hAnsi="Arial" w:cs="Arial"/>
        </w:rPr>
        <w:t>original WID in [2] contained the following text:</w:t>
      </w:r>
    </w:p>
    <w:p w14:paraId="7F7FC17C" w14:textId="77777777" w:rsidR="00864C33" w:rsidRDefault="00864C33" w:rsidP="0013622C">
      <w:pPr>
        <w:rPr>
          <w:rFonts w:ascii="Arial" w:hAnsi="Arial" w:cs="Arial"/>
          <w:b/>
          <w:bCs/>
        </w:rPr>
      </w:pPr>
    </w:p>
    <w:p w14:paraId="409EDC0C" w14:textId="77777777" w:rsidR="00864C33" w:rsidRPr="00864C33" w:rsidRDefault="00864C33" w:rsidP="00864C33">
      <w:pPr>
        <w:widowControl w:val="0"/>
        <w:numPr>
          <w:ilvl w:val="0"/>
          <w:numId w:val="34"/>
        </w:numPr>
        <w:overflowPunct w:val="0"/>
        <w:autoSpaceDE w:val="0"/>
        <w:autoSpaceDN w:val="0"/>
        <w:adjustRightInd w:val="0"/>
        <w:spacing w:after="120"/>
        <w:contextualSpacing/>
        <w:jc w:val="both"/>
        <w:textAlignment w:val="baseline"/>
        <w:rPr>
          <w:kern w:val="2"/>
          <w:lang w:val="en-US" w:eastAsia="zh-CN"/>
        </w:rPr>
      </w:pPr>
      <w:r w:rsidRPr="00864C33">
        <w:rPr>
          <w:kern w:val="2"/>
          <w:lang w:val="en-US" w:eastAsia="zh-CN"/>
        </w:rPr>
        <w:t xml:space="preserve">Define </w:t>
      </w:r>
      <w:r w:rsidRPr="00864C33">
        <w:rPr>
          <w:rFonts w:hint="eastAsia"/>
          <w:kern w:val="2"/>
          <w:lang w:val="en-US" w:eastAsia="zh-CN"/>
        </w:rPr>
        <w:t xml:space="preserve">enhanced </w:t>
      </w:r>
      <w:r w:rsidRPr="00864C33">
        <w:rPr>
          <w:kern w:val="2"/>
          <w:lang w:val="en-US" w:eastAsia="zh-CN"/>
        </w:rPr>
        <w:t xml:space="preserve">test methodologies to cover NTN Ka and Ku bands </w:t>
      </w:r>
    </w:p>
    <w:p w14:paraId="296C9A98" w14:textId="77777777" w:rsidR="00864C33" w:rsidRPr="00864C33" w:rsidRDefault="00864C33" w:rsidP="00864C33">
      <w:pPr>
        <w:widowControl w:val="0"/>
        <w:numPr>
          <w:ilvl w:val="1"/>
          <w:numId w:val="34"/>
        </w:numPr>
        <w:overflowPunct w:val="0"/>
        <w:autoSpaceDE w:val="0"/>
        <w:autoSpaceDN w:val="0"/>
        <w:adjustRightInd w:val="0"/>
        <w:spacing w:after="120"/>
        <w:contextualSpacing/>
        <w:jc w:val="both"/>
        <w:textAlignment w:val="baseline"/>
        <w:rPr>
          <w:kern w:val="2"/>
          <w:lang w:val="en-US" w:eastAsia="zh-CN"/>
        </w:rPr>
      </w:pPr>
      <w:r w:rsidRPr="00864C33">
        <w:rPr>
          <w:kern w:val="2"/>
          <w:lang w:val="en-US" w:eastAsia="zh-CN"/>
        </w:rPr>
        <w:t>Study how to extend the applicability of RAN4 defined OTA test methods</w:t>
      </w:r>
      <w:r w:rsidRPr="00864C33">
        <w:rPr>
          <w:rFonts w:hint="eastAsia"/>
          <w:kern w:val="2"/>
          <w:lang w:val="en-US" w:eastAsia="zh-CN"/>
        </w:rPr>
        <w:t xml:space="preserve"> to support Ku and Ka testing</w:t>
      </w:r>
    </w:p>
    <w:p w14:paraId="467371B7" w14:textId="77777777" w:rsidR="00864C33" w:rsidRPr="00864C33" w:rsidRDefault="00864C33" w:rsidP="00864C33">
      <w:pPr>
        <w:widowControl w:val="0"/>
        <w:numPr>
          <w:ilvl w:val="2"/>
          <w:numId w:val="34"/>
        </w:numPr>
        <w:overflowPunct w:val="0"/>
        <w:autoSpaceDE w:val="0"/>
        <w:autoSpaceDN w:val="0"/>
        <w:adjustRightInd w:val="0"/>
        <w:spacing w:after="120"/>
        <w:contextualSpacing/>
        <w:jc w:val="both"/>
        <w:textAlignment w:val="baseline"/>
        <w:rPr>
          <w:kern w:val="2"/>
          <w:lang w:val="en-US" w:eastAsia="zh-CN"/>
        </w:rPr>
      </w:pPr>
      <w:r w:rsidRPr="00864C33">
        <w:rPr>
          <w:kern w:val="2"/>
          <w:lang w:val="en-US" w:eastAsia="zh-CN"/>
        </w:rPr>
        <w:t>FR2 OTA test methods (DFF, IFF, NFTF) extension is the first priority</w:t>
      </w:r>
    </w:p>
    <w:p w14:paraId="55DE51AC" w14:textId="77777777" w:rsidR="00864C33" w:rsidRPr="00864C33" w:rsidRDefault="00864C33" w:rsidP="00864C33">
      <w:pPr>
        <w:widowControl w:val="0"/>
        <w:numPr>
          <w:ilvl w:val="2"/>
          <w:numId w:val="34"/>
        </w:numPr>
        <w:overflowPunct w:val="0"/>
        <w:autoSpaceDE w:val="0"/>
        <w:autoSpaceDN w:val="0"/>
        <w:adjustRightInd w:val="0"/>
        <w:spacing w:after="120"/>
        <w:contextualSpacing/>
        <w:jc w:val="both"/>
        <w:textAlignment w:val="baseline"/>
        <w:rPr>
          <w:kern w:val="2"/>
          <w:lang w:val="en-US" w:eastAsia="zh-CN"/>
        </w:rPr>
      </w:pPr>
      <w:r w:rsidRPr="00864C33">
        <w:rPr>
          <w:kern w:val="2"/>
          <w:lang w:val="en-US" w:eastAsia="zh-CN"/>
        </w:rPr>
        <w:t>FR1 OTA test method extension is not precluded, if also applicable</w:t>
      </w:r>
    </w:p>
    <w:p w14:paraId="4CF0054E" w14:textId="77777777" w:rsidR="00864C33" w:rsidRPr="00864C33" w:rsidRDefault="00864C33" w:rsidP="00864C33">
      <w:pPr>
        <w:widowControl w:val="0"/>
        <w:numPr>
          <w:ilvl w:val="1"/>
          <w:numId w:val="34"/>
        </w:numPr>
        <w:overflowPunct w:val="0"/>
        <w:autoSpaceDE w:val="0"/>
        <w:autoSpaceDN w:val="0"/>
        <w:adjustRightInd w:val="0"/>
        <w:spacing w:after="120"/>
        <w:contextualSpacing/>
        <w:jc w:val="both"/>
        <w:textAlignment w:val="baseline"/>
        <w:rPr>
          <w:kern w:val="2"/>
          <w:highlight w:val="yellow"/>
          <w:lang w:val="en-US" w:eastAsia="zh-CN"/>
        </w:rPr>
      </w:pPr>
      <w:r w:rsidRPr="00864C33">
        <w:rPr>
          <w:kern w:val="2"/>
          <w:highlight w:val="yellow"/>
          <w:lang w:val="en-US" w:eastAsia="zh-CN"/>
        </w:rPr>
        <w:t>Study whether and how to support circular polarization measurements</w:t>
      </w:r>
    </w:p>
    <w:p w14:paraId="2F0868AA" w14:textId="77777777" w:rsidR="00864C33" w:rsidRPr="00864C33" w:rsidRDefault="00864C33" w:rsidP="00864C33">
      <w:pPr>
        <w:widowControl w:val="0"/>
        <w:numPr>
          <w:ilvl w:val="2"/>
          <w:numId w:val="34"/>
        </w:numPr>
        <w:overflowPunct w:val="0"/>
        <w:autoSpaceDE w:val="0"/>
        <w:autoSpaceDN w:val="0"/>
        <w:adjustRightInd w:val="0"/>
        <w:spacing w:after="120"/>
        <w:ind w:left="2154" w:hanging="357"/>
        <w:contextualSpacing/>
        <w:jc w:val="both"/>
        <w:textAlignment w:val="baseline"/>
        <w:rPr>
          <w:kern w:val="2"/>
          <w:highlight w:val="yellow"/>
          <w:lang w:val="en-US" w:eastAsia="zh-CN"/>
        </w:rPr>
      </w:pPr>
      <w:r w:rsidRPr="00864C33">
        <w:rPr>
          <w:kern w:val="2"/>
          <w:highlight w:val="yellow"/>
          <w:lang w:val="en-US" w:eastAsia="zh-CN"/>
        </w:rPr>
        <w:t>Linear polarization is the baseline</w:t>
      </w:r>
    </w:p>
    <w:p w14:paraId="1122D6E1" w14:textId="77777777" w:rsidR="00864C33" w:rsidRDefault="00864C33" w:rsidP="0013622C">
      <w:pPr>
        <w:rPr>
          <w:rFonts w:ascii="Arial" w:hAnsi="Arial" w:cs="Arial"/>
          <w:b/>
          <w:bCs/>
        </w:rPr>
      </w:pPr>
    </w:p>
    <w:p w14:paraId="162D6EC1" w14:textId="2C9828B0" w:rsidR="00864C33" w:rsidRDefault="00864C33" w:rsidP="0013622C">
      <w:pPr>
        <w:rPr>
          <w:rFonts w:ascii="Arial" w:hAnsi="Arial" w:cs="Arial"/>
        </w:rPr>
      </w:pPr>
      <w:r w:rsidRPr="00864C33">
        <w:rPr>
          <w:rFonts w:ascii="Arial" w:hAnsi="Arial" w:cs="Arial"/>
        </w:rPr>
        <w:t xml:space="preserve">To date, </w:t>
      </w:r>
      <w:r>
        <w:rPr>
          <w:rFonts w:ascii="Arial" w:hAnsi="Arial" w:cs="Arial"/>
        </w:rPr>
        <w:t xml:space="preserve">all radiated test systems have been based on linear </w:t>
      </w:r>
      <w:r w:rsidR="00C3448C">
        <w:rPr>
          <w:rFonts w:ascii="Arial" w:hAnsi="Arial" w:cs="Arial"/>
        </w:rPr>
        <w:t>polarization,</w:t>
      </w:r>
      <w:r>
        <w:rPr>
          <w:rFonts w:ascii="Arial" w:hAnsi="Arial" w:cs="Arial"/>
        </w:rPr>
        <w:t xml:space="preserve"> and this was the motivation for the statement that linear polarization was the baseline. The need to study whether and how to support circular polarization for NTN in bands above 10 GHz was acknowledge</w:t>
      </w:r>
      <w:r w:rsidR="00AE74CB">
        <w:rPr>
          <w:rFonts w:ascii="Arial" w:hAnsi="Arial" w:cs="Arial"/>
        </w:rPr>
        <w:t>d</w:t>
      </w:r>
      <w:r>
        <w:rPr>
          <w:rFonts w:ascii="Arial" w:hAnsi="Arial" w:cs="Arial"/>
        </w:rPr>
        <w:t xml:space="preserve"> at RAN #109 in the WID. Following discussions at RAN4 #116bis and RAN4 #117, RAN4 has concluded that circular polarization is essential for Ka band and is the deployed polarization for Ku band for LEO, with linear being used by Ku band GSO</w:t>
      </w:r>
      <w:r w:rsidR="006F2E33">
        <w:rPr>
          <w:rFonts w:ascii="Arial" w:hAnsi="Arial" w:cs="Arial"/>
        </w:rPr>
        <w:t>.</w:t>
      </w:r>
    </w:p>
    <w:p w14:paraId="23000D6C" w14:textId="77777777" w:rsidR="006F2E33" w:rsidRDefault="006F2E33" w:rsidP="0013622C">
      <w:pPr>
        <w:rPr>
          <w:rFonts w:ascii="Arial" w:hAnsi="Arial" w:cs="Arial"/>
        </w:rPr>
      </w:pPr>
    </w:p>
    <w:p w14:paraId="79DA787D" w14:textId="5AD406E3" w:rsidR="006F2E33" w:rsidRDefault="006F2E33" w:rsidP="0013622C">
      <w:pPr>
        <w:rPr>
          <w:rFonts w:ascii="Arial" w:hAnsi="Arial" w:cs="Arial"/>
        </w:rPr>
      </w:pPr>
      <w:r>
        <w:rPr>
          <w:rFonts w:ascii="Arial" w:hAnsi="Arial" w:cs="Arial"/>
        </w:rPr>
        <w:t>Consequently, RAN4 #117 agreed maintenance CRs to Rel-18 38.101-5 and 38.108 in [3] and [4] to clarify that all NTN radiated requirements are applicable for the manufacturer declared polarization, which can be circular or linear.</w:t>
      </w:r>
    </w:p>
    <w:p w14:paraId="7F05E7D7" w14:textId="77777777" w:rsidR="001C5426" w:rsidRDefault="001C5426" w:rsidP="0013622C">
      <w:pPr>
        <w:rPr>
          <w:rFonts w:ascii="Arial" w:hAnsi="Arial" w:cs="Arial"/>
        </w:rPr>
      </w:pPr>
    </w:p>
    <w:p w14:paraId="3A2C62A8" w14:textId="196779F3" w:rsidR="001C5426" w:rsidRDefault="001C5426" w:rsidP="0013622C">
      <w:pPr>
        <w:rPr>
          <w:rFonts w:ascii="Arial" w:hAnsi="Arial" w:cs="Arial"/>
        </w:rPr>
      </w:pPr>
      <w:r>
        <w:rPr>
          <w:rFonts w:ascii="Arial" w:hAnsi="Arial" w:cs="Arial"/>
        </w:rPr>
        <w:t>In addition, RAN4, having studied the need for circular polarization called out in the WID [2], agreed in the WF [5] the following wording for a revision to the WID:</w:t>
      </w:r>
    </w:p>
    <w:p w14:paraId="2D06D1D2" w14:textId="77777777" w:rsidR="001C5426" w:rsidRDefault="001C5426" w:rsidP="0013622C">
      <w:pPr>
        <w:rPr>
          <w:rFonts w:ascii="Arial" w:hAnsi="Arial" w:cs="Arial"/>
        </w:rPr>
      </w:pPr>
    </w:p>
    <w:p w14:paraId="6FFDEF53" w14:textId="77777777" w:rsidR="001C5426" w:rsidRPr="001C5426" w:rsidRDefault="001C5426" w:rsidP="001C5426">
      <w:pPr>
        <w:widowControl w:val="0"/>
        <w:numPr>
          <w:ilvl w:val="0"/>
          <w:numId w:val="34"/>
        </w:numPr>
        <w:overflowPunct w:val="0"/>
        <w:autoSpaceDE w:val="0"/>
        <w:autoSpaceDN w:val="0"/>
        <w:adjustRightInd w:val="0"/>
        <w:spacing w:after="120"/>
        <w:contextualSpacing/>
        <w:jc w:val="both"/>
        <w:textAlignment w:val="baseline"/>
        <w:rPr>
          <w:kern w:val="2"/>
          <w:lang w:val="en-US" w:eastAsia="zh-CN"/>
        </w:rPr>
      </w:pPr>
      <w:r w:rsidRPr="001C5426">
        <w:rPr>
          <w:kern w:val="2"/>
          <w:lang w:val="en-US" w:eastAsia="zh-CN"/>
        </w:rPr>
        <w:t xml:space="preserve">Define </w:t>
      </w:r>
      <w:r w:rsidRPr="001C5426">
        <w:rPr>
          <w:rFonts w:hint="eastAsia"/>
          <w:kern w:val="2"/>
          <w:lang w:val="en-US" w:eastAsia="zh-CN"/>
        </w:rPr>
        <w:t xml:space="preserve">enhanced </w:t>
      </w:r>
      <w:r w:rsidRPr="001C5426">
        <w:rPr>
          <w:kern w:val="2"/>
          <w:lang w:val="en-US" w:eastAsia="zh-CN"/>
        </w:rPr>
        <w:t xml:space="preserve">test methodologies to cover NTN Ka and Ku bands </w:t>
      </w:r>
    </w:p>
    <w:p w14:paraId="7BD345D3" w14:textId="77777777" w:rsidR="001C5426" w:rsidRPr="001C5426" w:rsidRDefault="001C5426" w:rsidP="001C5426">
      <w:pPr>
        <w:widowControl w:val="0"/>
        <w:numPr>
          <w:ilvl w:val="1"/>
          <w:numId w:val="34"/>
        </w:numPr>
        <w:overflowPunct w:val="0"/>
        <w:autoSpaceDE w:val="0"/>
        <w:autoSpaceDN w:val="0"/>
        <w:adjustRightInd w:val="0"/>
        <w:spacing w:after="120"/>
        <w:contextualSpacing/>
        <w:jc w:val="both"/>
        <w:textAlignment w:val="baseline"/>
        <w:rPr>
          <w:kern w:val="2"/>
          <w:lang w:val="en-US" w:eastAsia="zh-CN"/>
        </w:rPr>
      </w:pPr>
      <w:r w:rsidRPr="001C5426">
        <w:rPr>
          <w:kern w:val="2"/>
          <w:lang w:val="en-US" w:eastAsia="zh-CN"/>
        </w:rPr>
        <w:t>Study how to extend the applicability of RAN4 defined OTA test methods</w:t>
      </w:r>
      <w:r w:rsidRPr="001C5426">
        <w:rPr>
          <w:rFonts w:hint="eastAsia"/>
          <w:kern w:val="2"/>
          <w:lang w:val="en-US" w:eastAsia="zh-CN"/>
        </w:rPr>
        <w:t xml:space="preserve"> to support Ku and Ka testing</w:t>
      </w:r>
    </w:p>
    <w:p w14:paraId="732AA776" w14:textId="77777777" w:rsidR="001C5426" w:rsidRPr="001C5426" w:rsidRDefault="001C5426" w:rsidP="001C5426">
      <w:pPr>
        <w:widowControl w:val="0"/>
        <w:numPr>
          <w:ilvl w:val="2"/>
          <w:numId w:val="34"/>
        </w:numPr>
        <w:overflowPunct w:val="0"/>
        <w:autoSpaceDE w:val="0"/>
        <w:autoSpaceDN w:val="0"/>
        <w:adjustRightInd w:val="0"/>
        <w:spacing w:after="120"/>
        <w:contextualSpacing/>
        <w:jc w:val="both"/>
        <w:textAlignment w:val="baseline"/>
        <w:rPr>
          <w:kern w:val="2"/>
          <w:lang w:val="en-US" w:eastAsia="zh-CN"/>
        </w:rPr>
      </w:pPr>
      <w:r w:rsidRPr="001C5426">
        <w:rPr>
          <w:kern w:val="2"/>
          <w:lang w:val="en-US" w:eastAsia="zh-CN"/>
        </w:rPr>
        <w:t>FR2 OTA test methods (DFF, IFF, NFTF) extension is the first priority</w:t>
      </w:r>
    </w:p>
    <w:p w14:paraId="466744CA" w14:textId="77777777" w:rsidR="001C5426" w:rsidRPr="001C5426" w:rsidRDefault="001C5426" w:rsidP="001C5426">
      <w:pPr>
        <w:widowControl w:val="0"/>
        <w:numPr>
          <w:ilvl w:val="2"/>
          <w:numId w:val="34"/>
        </w:numPr>
        <w:overflowPunct w:val="0"/>
        <w:autoSpaceDE w:val="0"/>
        <w:autoSpaceDN w:val="0"/>
        <w:adjustRightInd w:val="0"/>
        <w:spacing w:after="120"/>
        <w:contextualSpacing/>
        <w:jc w:val="both"/>
        <w:textAlignment w:val="baseline"/>
        <w:rPr>
          <w:kern w:val="2"/>
          <w:lang w:val="en-US" w:eastAsia="zh-CN"/>
        </w:rPr>
      </w:pPr>
      <w:r w:rsidRPr="001C5426">
        <w:rPr>
          <w:kern w:val="2"/>
          <w:lang w:val="en-US" w:eastAsia="zh-CN"/>
        </w:rPr>
        <w:t>FR1 OTA test method extension is not precluded, if also applicable</w:t>
      </w:r>
    </w:p>
    <w:p w14:paraId="02C6DB05" w14:textId="77777777" w:rsidR="001C5426" w:rsidRPr="001C5426" w:rsidRDefault="001C5426" w:rsidP="001C5426">
      <w:pPr>
        <w:widowControl w:val="0"/>
        <w:numPr>
          <w:ilvl w:val="1"/>
          <w:numId w:val="34"/>
        </w:numPr>
        <w:overflowPunct w:val="0"/>
        <w:autoSpaceDE w:val="0"/>
        <w:autoSpaceDN w:val="0"/>
        <w:adjustRightInd w:val="0"/>
        <w:spacing w:after="120"/>
        <w:contextualSpacing/>
        <w:jc w:val="both"/>
        <w:textAlignment w:val="baseline"/>
        <w:rPr>
          <w:kern w:val="2"/>
          <w:lang w:val="en-US" w:eastAsia="zh-CN"/>
        </w:rPr>
      </w:pPr>
      <w:r w:rsidRPr="001C5426">
        <w:rPr>
          <w:kern w:val="2"/>
          <w:lang w:val="en-US" w:eastAsia="zh-CN"/>
        </w:rPr>
        <w:t>Study whether and how to support circular polarization measurements</w:t>
      </w:r>
    </w:p>
    <w:p w14:paraId="21CCF5EE" w14:textId="77777777" w:rsidR="001C5426" w:rsidRPr="001C5426" w:rsidDel="009F4EC0" w:rsidRDefault="001C5426" w:rsidP="001C5426">
      <w:pPr>
        <w:numPr>
          <w:ilvl w:val="2"/>
          <w:numId w:val="34"/>
        </w:numPr>
        <w:overflowPunct w:val="0"/>
        <w:autoSpaceDE w:val="0"/>
        <w:autoSpaceDN w:val="0"/>
        <w:adjustRightInd w:val="0"/>
        <w:spacing w:after="120" w:line="259" w:lineRule="auto"/>
        <w:jc w:val="both"/>
        <w:textAlignment w:val="baseline"/>
        <w:rPr>
          <w:del w:id="0" w:author="Moray Rumney" w:date="2025-11-20T21:40:00Z" w16du:dateUtc="2025-11-20T21:40:00Z"/>
          <w:rFonts w:eastAsia="MS Mincho"/>
          <w:kern w:val="2"/>
          <w:lang w:val="en-US" w:eastAsia="zh-CN"/>
        </w:rPr>
      </w:pPr>
      <w:del w:id="1" w:author="Moray Rumney" w:date="2025-11-20T21:40:00Z" w16du:dateUtc="2025-11-20T21:40:00Z">
        <w:r w:rsidRPr="001C5426" w:rsidDel="009F4EC0">
          <w:rPr>
            <w:rFonts w:eastAsia="MS Mincho"/>
            <w:kern w:val="2"/>
            <w:lang w:val="en-US" w:eastAsia="zh-CN"/>
          </w:rPr>
          <w:delText>Linear polarization is the baseline</w:delText>
        </w:r>
      </w:del>
    </w:p>
    <w:p w14:paraId="4F037E42" w14:textId="77777777" w:rsidR="001C5426" w:rsidRPr="001C5426" w:rsidRDefault="001C5426" w:rsidP="001C5426">
      <w:pPr>
        <w:widowControl w:val="0"/>
        <w:numPr>
          <w:ilvl w:val="2"/>
          <w:numId w:val="34"/>
        </w:numPr>
        <w:overflowPunct w:val="0"/>
        <w:autoSpaceDE w:val="0"/>
        <w:autoSpaceDN w:val="0"/>
        <w:adjustRightInd w:val="0"/>
        <w:spacing w:after="120"/>
        <w:ind w:left="2154" w:hanging="357"/>
        <w:contextualSpacing/>
        <w:jc w:val="both"/>
        <w:textAlignment w:val="baseline"/>
        <w:rPr>
          <w:ins w:id="2" w:author="Moray Rumney" w:date="2025-11-20T21:34:00Z" w16du:dateUtc="2025-11-20T21:34:00Z"/>
          <w:kern w:val="2"/>
          <w:lang w:val="en-US" w:eastAsia="zh-CN"/>
        </w:rPr>
      </w:pPr>
      <w:ins w:id="3" w:author="Moray Rumney" w:date="2025-11-20T21:34:00Z" w16du:dateUtc="2025-11-20T21:34:00Z">
        <w:r w:rsidRPr="001C5426">
          <w:rPr>
            <w:kern w:val="2"/>
            <w:lang w:val="en-US" w:eastAsia="zh-CN"/>
          </w:rPr>
          <w:t>Linear polarization shall be supported and is the sole fallback if CP cannot be supported.</w:t>
        </w:r>
      </w:ins>
    </w:p>
    <w:p w14:paraId="540F8FCE" w14:textId="77777777" w:rsidR="001C5426" w:rsidRPr="001C5426" w:rsidRDefault="001C5426" w:rsidP="001C5426">
      <w:pPr>
        <w:widowControl w:val="0"/>
        <w:numPr>
          <w:ilvl w:val="2"/>
          <w:numId w:val="34"/>
        </w:numPr>
        <w:overflowPunct w:val="0"/>
        <w:autoSpaceDE w:val="0"/>
        <w:autoSpaceDN w:val="0"/>
        <w:adjustRightInd w:val="0"/>
        <w:spacing w:after="120"/>
        <w:ind w:left="2154" w:hanging="357"/>
        <w:contextualSpacing/>
        <w:jc w:val="both"/>
        <w:textAlignment w:val="baseline"/>
        <w:rPr>
          <w:ins w:id="4" w:author="Moray Rumney" w:date="2025-11-20T21:34:00Z" w16du:dateUtc="2025-11-20T21:34:00Z"/>
          <w:kern w:val="2"/>
          <w:lang w:val="en-US" w:eastAsia="zh-CN"/>
        </w:rPr>
      </w:pPr>
      <w:ins w:id="5" w:author="Moray Rumney" w:date="2025-11-20T21:34:00Z" w16du:dateUtc="2025-11-20T21:34:00Z">
        <w:r w:rsidRPr="001C5426">
          <w:rPr>
            <w:kern w:val="2"/>
            <w:lang w:val="en-US" w:eastAsia="zh-CN"/>
          </w:rPr>
          <w:t>The goal is to support LP and CP in a single test system</w:t>
        </w:r>
      </w:ins>
    </w:p>
    <w:p w14:paraId="1AA01561" w14:textId="77777777" w:rsidR="001C5426" w:rsidRDefault="001C5426" w:rsidP="0013622C">
      <w:pPr>
        <w:rPr>
          <w:rFonts w:ascii="Arial" w:hAnsi="Arial" w:cs="Arial"/>
        </w:rPr>
      </w:pPr>
    </w:p>
    <w:p w14:paraId="2153DBD4" w14:textId="0C11F3ED" w:rsidR="001C5426" w:rsidRPr="00864C33" w:rsidRDefault="001C5426" w:rsidP="0013622C">
      <w:pPr>
        <w:rPr>
          <w:rFonts w:ascii="Arial" w:hAnsi="Arial" w:cs="Arial"/>
        </w:rPr>
      </w:pPr>
      <w:r>
        <w:rPr>
          <w:rFonts w:ascii="Arial" w:hAnsi="Arial" w:cs="Arial"/>
        </w:rPr>
        <w:t xml:space="preserve"> The revised WID in [1] implements the above RAN4 agreement from [5].</w:t>
      </w:r>
    </w:p>
    <w:p w14:paraId="4AF08EE1" w14:textId="6CB20526" w:rsidR="00A879B7" w:rsidRPr="00487108" w:rsidRDefault="00A879B7" w:rsidP="00A879B7">
      <w:pPr>
        <w:pStyle w:val="Heading1"/>
        <w:rPr>
          <w:rFonts w:cs="Arial"/>
          <w:lang w:val="en-GB" w:eastAsia="zh-TW"/>
        </w:rPr>
      </w:pPr>
      <w:r>
        <w:rPr>
          <w:rFonts w:cs="Arial"/>
          <w:lang w:val="en-GB" w:eastAsia="zh-TW"/>
        </w:rPr>
        <w:t>Summary</w:t>
      </w:r>
    </w:p>
    <w:p w14:paraId="1C963EB6" w14:textId="77777777" w:rsidR="00A879B7" w:rsidRPr="00A879B7" w:rsidRDefault="00A879B7" w:rsidP="0013622C">
      <w:pPr>
        <w:rPr>
          <w:rFonts w:ascii="Arial" w:hAnsi="Arial" w:cs="Arial"/>
          <w:b/>
          <w:bCs/>
        </w:rPr>
      </w:pPr>
    </w:p>
    <w:p w14:paraId="3F9CE190" w14:textId="27C78DB6" w:rsidR="001C5426" w:rsidRDefault="009C1E71" w:rsidP="001C5426">
      <w:pPr>
        <w:rPr>
          <w:rFonts w:ascii="Arial" w:hAnsi="Arial" w:cs="Arial"/>
          <w:b/>
          <w:bCs/>
        </w:rPr>
      </w:pPr>
      <w:r w:rsidRPr="00A879B7">
        <w:rPr>
          <w:rFonts w:ascii="Arial" w:hAnsi="Arial" w:cs="Arial"/>
          <w:b/>
          <w:bCs/>
        </w:rPr>
        <w:t>Proposal</w:t>
      </w:r>
      <w:r w:rsidR="001C5426">
        <w:rPr>
          <w:rFonts w:ascii="Arial" w:hAnsi="Arial" w:cs="Arial"/>
          <w:b/>
          <w:bCs/>
        </w:rPr>
        <w:t>:</w:t>
      </w:r>
      <w:r w:rsidRPr="00A879B7">
        <w:rPr>
          <w:rFonts w:ascii="Arial" w:hAnsi="Arial" w:cs="Arial"/>
          <w:b/>
          <w:bCs/>
        </w:rPr>
        <w:t xml:space="preserve"> </w:t>
      </w:r>
      <w:r w:rsidR="001C5426">
        <w:rPr>
          <w:rFonts w:ascii="Arial" w:hAnsi="Arial" w:cs="Arial"/>
          <w:b/>
          <w:bCs/>
        </w:rPr>
        <w:t>RAN agrees the revised WID in [1] to clarify the need for circular polarization according to the RAN4 agreement in [5].</w:t>
      </w:r>
    </w:p>
    <w:p w14:paraId="191F382A" w14:textId="77777777" w:rsidR="00A879B7" w:rsidRPr="00487108" w:rsidRDefault="00A879B7" w:rsidP="0013622C">
      <w:pPr>
        <w:rPr>
          <w:rFonts w:ascii="Arial" w:hAnsi="Arial" w:cs="Arial"/>
        </w:rPr>
      </w:pPr>
    </w:p>
    <w:p w14:paraId="6C6EAA01" w14:textId="2BCB3998" w:rsidR="00831D87" w:rsidRPr="00487108" w:rsidRDefault="00831D87" w:rsidP="00831D87">
      <w:pPr>
        <w:pStyle w:val="Heading1"/>
        <w:rPr>
          <w:rFonts w:cs="Arial"/>
          <w:lang w:val="en-GB" w:eastAsia="zh-TW"/>
        </w:rPr>
      </w:pPr>
      <w:r w:rsidRPr="00487108">
        <w:rPr>
          <w:rFonts w:cs="Arial"/>
          <w:lang w:val="en-GB" w:eastAsia="zh-TW"/>
        </w:rPr>
        <w:t>References</w:t>
      </w:r>
    </w:p>
    <w:p w14:paraId="0CE84AFE" w14:textId="34704176" w:rsidR="00E949A2" w:rsidRDefault="007D4DD2" w:rsidP="00864C33">
      <w:pPr>
        <w:ind w:left="426" w:hanging="426"/>
        <w:rPr>
          <w:rFonts w:ascii="Arial" w:hAnsi="Arial" w:cs="Arial"/>
          <w:lang w:eastAsia="zh-TW"/>
        </w:rPr>
      </w:pPr>
      <w:r w:rsidRPr="00487108">
        <w:rPr>
          <w:rFonts w:ascii="Arial" w:hAnsi="Arial" w:cs="Arial"/>
          <w:lang w:eastAsia="zh-TW"/>
        </w:rPr>
        <w:t>[</w:t>
      </w:r>
      <w:r w:rsidRPr="005A3B8B">
        <w:rPr>
          <w:rFonts w:ascii="Arial" w:hAnsi="Arial" w:cs="Arial"/>
          <w:lang w:eastAsia="zh-TW"/>
        </w:rPr>
        <w:t>1]</w:t>
      </w:r>
      <w:r w:rsidR="00387811" w:rsidRPr="005A3B8B">
        <w:rPr>
          <w:rFonts w:ascii="Arial" w:hAnsi="Arial" w:cs="Arial"/>
          <w:lang w:eastAsia="zh-TW"/>
        </w:rPr>
        <w:tab/>
      </w:r>
      <w:r w:rsidR="00966403" w:rsidRPr="005A3B8B">
        <w:rPr>
          <w:rFonts w:ascii="Arial" w:hAnsi="Arial" w:cs="Arial"/>
          <w:lang w:eastAsia="zh-TW"/>
        </w:rPr>
        <w:t>R</w:t>
      </w:r>
      <w:r w:rsidR="00864C33">
        <w:rPr>
          <w:rFonts w:ascii="Arial" w:hAnsi="Arial" w:cs="Arial"/>
          <w:lang w:eastAsia="zh-TW"/>
        </w:rPr>
        <w:t>P</w:t>
      </w:r>
      <w:r w:rsidR="00966403" w:rsidRPr="005A3B8B">
        <w:rPr>
          <w:rFonts w:ascii="Arial" w:hAnsi="Arial" w:cs="Arial"/>
          <w:lang w:eastAsia="zh-TW"/>
        </w:rPr>
        <w:t>-25</w:t>
      </w:r>
      <w:r w:rsidR="00864C33">
        <w:rPr>
          <w:rFonts w:ascii="Arial" w:hAnsi="Arial" w:cs="Arial"/>
          <w:lang w:eastAsia="zh-TW"/>
        </w:rPr>
        <w:t>3</w:t>
      </w:r>
      <w:r w:rsidR="009045FB">
        <w:rPr>
          <w:rFonts w:ascii="Arial" w:hAnsi="Arial" w:cs="Arial"/>
          <w:lang w:eastAsia="zh-TW"/>
        </w:rPr>
        <w:t>6</w:t>
      </w:r>
      <w:r w:rsidR="00864C33">
        <w:rPr>
          <w:rFonts w:ascii="Arial" w:hAnsi="Arial" w:cs="Arial"/>
          <w:lang w:eastAsia="zh-TW"/>
        </w:rPr>
        <w:t>16</w:t>
      </w:r>
      <w:r w:rsidR="00966403" w:rsidRPr="005A3B8B">
        <w:rPr>
          <w:rFonts w:ascii="Arial" w:hAnsi="Arial" w:cs="Arial"/>
          <w:lang w:eastAsia="zh-TW"/>
        </w:rPr>
        <w:t xml:space="preserve"> “</w:t>
      </w:r>
      <w:r w:rsidR="00864C33" w:rsidRPr="00864C33">
        <w:rPr>
          <w:rFonts w:ascii="Arial" w:hAnsi="Arial" w:cs="Arial"/>
          <w:lang w:eastAsia="zh-TW"/>
        </w:rPr>
        <w:t>Revised WID Enhancement of UE OTA test method and requirements for NR</w:t>
      </w:r>
      <w:r w:rsidR="00966403" w:rsidRPr="005A3B8B">
        <w:rPr>
          <w:rFonts w:ascii="Arial" w:hAnsi="Arial" w:cs="Arial"/>
          <w:lang w:eastAsia="zh-TW"/>
        </w:rPr>
        <w:t xml:space="preserve">”, </w:t>
      </w:r>
      <w:r w:rsidR="00642524" w:rsidRPr="005A3B8B">
        <w:rPr>
          <w:rFonts w:ascii="Arial" w:hAnsi="Arial" w:cs="Arial"/>
          <w:lang w:eastAsia="zh-TW"/>
        </w:rPr>
        <w:t>Eutelsat Group, RAN #</w:t>
      </w:r>
      <w:r w:rsidR="00864C33">
        <w:rPr>
          <w:rFonts w:ascii="Arial" w:hAnsi="Arial" w:cs="Arial"/>
          <w:lang w:eastAsia="zh-TW"/>
        </w:rPr>
        <w:t>110</w:t>
      </w:r>
      <w:r w:rsidR="00642524" w:rsidRPr="005A3B8B">
        <w:rPr>
          <w:rFonts w:ascii="Arial" w:hAnsi="Arial" w:cs="Arial"/>
          <w:lang w:eastAsia="zh-TW"/>
        </w:rPr>
        <w:t xml:space="preserve"> </w:t>
      </w:r>
      <w:r w:rsidR="00864C33">
        <w:rPr>
          <w:rFonts w:ascii="Arial" w:hAnsi="Arial" w:cs="Arial"/>
          <w:lang w:eastAsia="zh-TW"/>
        </w:rPr>
        <w:t>Dec</w:t>
      </w:r>
      <w:r w:rsidR="00642524" w:rsidRPr="005A3B8B">
        <w:rPr>
          <w:rFonts w:ascii="Arial" w:hAnsi="Arial" w:cs="Arial"/>
          <w:lang w:eastAsia="zh-TW"/>
        </w:rPr>
        <w:t xml:space="preserve"> 2025</w:t>
      </w:r>
    </w:p>
    <w:p w14:paraId="56FFF7D7" w14:textId="76302097" w:rsidR="00864C33" w:rsidRDefault="00864C33" w:rsidP="00864C33">
      <w:pPr>
        <w:ind w:left="426" w:hanging="426"/>
        <w:rPr>
          <w:rFonts w:ascii="Arial" w:hAnsi="Arial" w:cs="Arial"/>
          <w:lang w:eastAsia="zh-TW"/>
        </w:rPr>
      </w:pPr>
      <w:r>
        <w:rPr>
          <w:rFonts w:ascii="Arial" w:hAnsi="Arial" w:cs="Arial"/>
          <w:lang w:eastAsia="zh-TW"/>
        </w:rPr>
        <w:t>[2]</w:t>
      </w:r>
      <w:r>
        <w:rPr>
          <w:rFonts w:ascii="Arial" w:hAnsi="Arial" w:cs="Arial"/>
          <w:lang w:eastAsia="zh-TW"/>
        </w:rPr>
        <w:tab/>
        <w:t xml:space="preserve">RP-252903 “New WID: </w:t>
      </w:r>
      <w:r w:rsidRPr="00864C33">
        <w:rPr>
          <w:rFonts w:ascii="Arial" w:hAnsi="Arial" w:cs="Arial"/>
          <w:lang w:eastAsia="zh-TW"/>
        </w:rPr>
        <w:t>Enhancement of UE OTA test method and requirements for NR</w:t>
      </w:r>
      <w:r>
        <w:rPr>
          <w:rFonts w:ascii="Arial" w:hAnsi="Arial" w:cs="Arial"/>
          <w:lang w:eastAsia="zh-TW"/>
        </w:rPr>
        <w:t>”, Moderator (Vivo), RAN #109 Sep 2025</w:t>
      </w:r>
    </w:p>
    <w:p w14:paraId="2E0FD754" w14:textId="769ADA4D" w:rsidR="006F2E33" w:rsidRDefault="006F2E33" w:rsidP="006F2E33">
      <w:pPr>
        <w:ind w:left="426" w:hanging="426"/>
        <w:rPr>
          <w:rFonts w:ascii="Arial" w:hAnsi="Arial" w:cs="Arial"/>
          <w:lang w:eastAsia="zh-TW"/>
        </w:rPr>
      </w:pPr>
      <w:r>
        <w:rPr>
          <w:rFonts w:ascii="Arial" w:hAnsi="Arial" w:cs="Arial"/>
          <w:lang w:eastAsia="zh-TW"/>
        </w:rPr>
        <w:t>[3]</w:t>
      </w:r>
      <w:r>
        <w:rPr>
          <w:rFonts w:ascii="Arial" w:hAnsi="Arial" w:cs="Arial"/>
          <w:lang w:eastAsia="zh-TW"/>
        </w:rPr>
        <w:tab/>
        <w:t>RP-25</w:t>
      </w:r>
      <w:r w:rsidRPr="006F2E33">
        <w:rPr>
          <w:rFonts w:ascii="Arial" w:hAnsi="Arial" w:cs="Arial"/>
          <w:lang w:eastAsia="zh-TW"/>
        </w:rPr>
        <w:t>22</w:t>
      </w:r>
      <w:r w:rsidR="00E13CD1">
        <w:rPr>
          <w:rFonts w:ascii="Arial" w:hAnsi="Arial" w:cs="Arial"/>
          <w:lang w:eastAsia="zh-TW"/>
        </w:rPr>
        <w:t>420</w:t>
      </w:r>
      <w:r w:rsidRPr="006F2E33">
        <w:rPr>
          <w:rFonts w:ascii="Arial" w:hAnsi="Arial" w:cs="Arial"/>
          <w:lang w:eastAsia="zh-TW"/>
        </w:rPr>
        <w:t xml:space="preserve"> </w:t>
      </w:r>
      <w:r>
        <w:rPr>
          <w:rFonts w:ascii="Arial" w:hAnsi="Arial" w:cs="Arial"/>
          <w:lang w:eastAsia="zh-TW"/>
        </w:rPr>
        <w:t>“</w:t>
      </w:r>
      <w:r w:rsidRPr="006F2E33">
        <w:rPr>
          <w:rFonts w:ascii="Arial" w:hAnsi="Arial" w:cs="Arial"/>
          <w:lang w:eastAsia="zh-TW"/>
        </w:rPr>
        <w:t>CR 38.101-5 Applicability of minimum requirements related to polarization</w:t>
      </w:r>
      <w:r>
        <w:rPr>
          <w:rFonts w:ascii="Arial" w:hAnsi="Arial" w:cs="Arial"/>
          <w:lang w:eastAsia="zh-TW"/>
        </w:rPr>
        <w:t xml:space="preserve">” </w:t>
      </w:r>
      <w:r w:rsidRPr="005A3B8B">
        <w:rPr>
          <w:rFonts w:ascii="Arial" w:hAnsi="Arial" w:cs="Arial"/>
          <w:lang w:eastAsia="zh-TW"/>
        </w:rPr>
        <w:t>Eutelsat Group, RAN</w:t>
      </w:r>
      <w:r>
        <w:rPr>
          <w:rFonts w:ascii="Arial" w:hAnsi="Arial" w:cs="Arial"/>
          <w:lang w:eastAsia="zh-TW"/>
        </w:rPr>
        <w:t>4</w:t>
      </w:r>
      <w:r w:rsidRPr="005A3B8B">
        <w:rPr>
          <w:rFonts w:ascii="Arial" w:hAnsi="Arial" w:cs="Arial"/>
          <w:lang w:eastAsia="zh-TW"/>
        </w:rPr>
        <w:t xml:space="preserve"> #</w:t>
      </w:r>
      <w:r>
        <w:rPr>
          <w:rFonts w:ascii="Arial" w:hAnsi="Arial" w:cs="Arial"/>
          <w:lang w:eastAsia="zh-TW"/>
        </w:rPr>
        <w:t>117</w:t>
      </w:r>
      <w:r w:rsidRPr="005A3B8B">
        <w:rPr>
          <w:rFonts w:ascii="Arial" w:hAnsi="Arial" w:cs="Arial"/>
          <w:lang w:eastAsia="zh-TW"/>
        </w:rPr>
        <w:t xml:space="preserve"> </w:t>
      </w:r>
      <w:r>
        <w:rPr>
          <w:rFonts w:ascii="Arial" w:hAnsi="Arial" w:cs="Arial"/>
          <w:lang w:eastAsia="zh-TW"/>
        </w:rPr>
        <w:t>Dec</w:t>
      </w:r>
      <w:r w:rsidRPr="005A3B8B">
        <w:rPr>
          <w:rFonts w:ascii="Arial" w:hAnsi="Arial" w:cs="Arial"/>
          <w:lang w:eastAsia="zh-TW"/>
        </w:rPr>
        <w:t xml:space="preserve"> 2025</w:t>
      </w:r>
    </w:p>
    <w:p w14:paraId="712CB8CA" w14:textId="6CC7F587" w:rsidR="006F2E33" w:rsidRDefault="006F2E33" w:rsidP="006F2E33">
      <w:pPr>
        <w:ind w:left="426" w:hanging="426"/>
        <w:rPr>
          <w:rFonts w:ascii="Arial" w:hAnsi="Arial" w:cs="Arial"/>
          <w:lang w:eastAsia="zh-TW"/>
        </w:rPr>
      </w:pPr>
      <w:r>
        <w:rPr>
          <w:rFonts w:ascii="Arial" w:hAnsi="Arial" w:cs="Arial"/>
          <w:lang w:eastAsia="zh-TW"/>
        </w:rPr>
        <w:t>[4]</w:t>
      </w:r>
      <w:r>
        <w:rPr>
          <w:rFonts w:ascii="Arial" w:hAnsi="Arial" w:cs="Arial"/>
          <w:lang w:eastAsia="zh-TW"/>
        </w:rPr>
        <w:tab/>
        <w:t>RP-25</w:t>
      </w:r>
      <w:r w:rsidRPr="006F2E33">
        <w:rPr>
          <w:rFonts w:ascii="Arial" w:hAnsi="Arial" w:cs="Arial"/>
          <w:lang w:eastAsia="zh-TW"/>
        </w:rPr>
        <w:t>2</w:t>
      </w:r>
      <w:r w:rsidR="00E13CD1">
        <w:rPr>
          <w:rFonts w:ascii="Arial" w:hAnsi="Arial" w:cs="Arial"/>
          <w:lang w:eastAsia="zh-TW"/>
        </w:rPr>
        <w:t>3211</w:t>
      </w:r>
      <w:r w:rsidRPr="006F2E33">
        <w:rPr>
          <w:rFonts w:ascii="Arial" w:hAnsi="Arial" w:cs="Arial"/>
          <w:lang w:eastAsia="zh-TW"/>
        </w:rPr>
        <w:t xml:space="preserve"> </w:t>
      </w:r>
      <w:r>
        <w:rPr>
          <w:rFonts w:ascii="Arial" w:hAnsi="Arial" w:cs="Arial"/>
          <w:lang w:eastAsia="zh-TW"/>
        </w:rPr>
        <w:t>“</w:t>
      </w:r>
      <w:r w:rsidRPr="006F2E33">
        <w:rPr>
          <w:rFonts w:ascii="Arial" w:hAnsi="Arial" w:cs="Arial"/>
          <w:lang w:eastAsia="zh-TW"/>
        </w:rPr>
        <w:t>CR 38.10</w:t>
      </w:r>
      <w:r>
        <w:rPr>
          <w:rFonts w:ascii="Arial" w:hAnsi="Arial" w:cs="Arial"/>
          <w:lang w:eastAsia="zh-TW"/>
        </w:rPr>
        <w:t>8</w:t>
      </w:r>
      <w:r w:rsidRPr="006F2E33">
        <w:rPr>
          <w:rFonts w:ascii="Arial" w:hAnsi="Arial" w:cs="Arial"/>
          <w:lang w:eastAsia="zh-TW"/>
        </w:rPr>
        <w:t xml:space="preserve"> Applicability of minimum requirements related to polarization</w:t>
      </w:r>
      <w:r>
        <w:rPr>
          <w:rFonts w:ascii="Arial" w:hAnsi="Arial" w:cs="Arial"/>
          <w:lang w:eastAsia="zh-TW"/>
        </w:rPr>
        <w:t xml:space="preserve">” </w:t>
      </w:r>
      <w:r w:rsidRPr="005A3B8B">
        <w:rPr>
          <w:rFonts w:ascii="Arial" w:hAnsi="Arial" w:cs="Arial"/>
          <w:lang w:eastAsia="zh-TW"/>
        </w:rPr>
        <w:t>Eutelsat Group, RAN</w:t>
      </w:r>
      <w:r>
        <w:rPr>
          <w:rFonts w:ascii="Arial" w:hAnsi="Arial" w:cs="Arial"/>
          <w:lang w:eastAsia="zh-TW"/>
        </w:rPr>
        <w:t>4</w:t>
      </w:r>
      <w:r w:rsidRPr="005A3B8B">
        <w:rPr>
          <w:rFonts w:ascii="Arial" w:hAnsi="Arial" w:cs="Arial"/>
          <w:lang w:eastAsia="zh-TW"/>
        </w:rPr>
        <w:t xml:space="preserve"> #</w:t>
      </w:r>
      <w:r>
        <w:rPr>
          <w:rFonts w:ascii="Arial" w:hAnsi="Arial" w:cs="Arial"/>
          <w:lang w:eastAsia="zh-TW"/>
        </w:rPr>
        <w:t>117</w:t>
      </w:r>
      <w:r w:rsidRPr="005A3B8B">
        <w:rPr>
          <w:rFonts w:ascii="Arial" w:hAnsi="Arial" w:cs="Arial"/>
          <w:lang w:eastAsia="zh-TW"/>
        </w:rPr>
        <w:t xml:space="preserve"> </w:t>
      </w:r>
      <w:r>
        <w:rPr>
          <w:rFonts w:ascii="Arial" w:hAnsi="Arial" w:cs="Arial"/>
          <w:lang w:eastAsia="zh-TW"/>
        </w:rPr>
        <w:t>Dec</w:t>
      </w:r>
      <w:r w:rsidRPr="005A3B8B">
        <w:rPr>
          <w:rFonts w:ascii="Arial" w:hAnsi="Arial" w:cs="Arial"/>
          <w:lang w:eastAsia="zh-TW"/>
        </w:rPr>
        <w:t xml:space="preserve"> 2025</w:t>
      </w:r>
    </w:p>
    <w:p w14:paraId="7D044C78" w14:textId="1BD6EB1F" w:rsidR="001C5426" w:rsidRPr="005A3B8B" w:rsidRDefault="001C5426" w:rsidP="00864C33">
      <w:pPr>
        <w:ind w:left="426" w:hanging="426"/>
        <w:rPr>
          <w:rFonts w:ascii="Arial" w:hAnsi="Arial" w:cs="Arial"/>
          <w:lang w:eastAsia="zh-TW"/>
        </w:rPr>
      </w:pPr>
      <w:r>
        <w:rPr>
          <w:rFonts w:ascii="Arial" w:hAnsi="Arial" w:cs="Arial"/>
          <w:lang w:eastAsia="zh-TW"/>
        </w:rPr>
        <w:t>[5]</w:t>
      </w:r>
      <w:r>
        <w:rPr>
          <w:rFonts w:ascii="Arial" w:hAnsi="Arial" w:cs="Arial"/>
          <w:lang w:eastAsia="zh-TW"/>
        </w:rPr>
        <w:tab/>
        <w:t>R4-</w:t>
      </w:r>
      <w:r w:rsidRPr="001C5426">
        <w:rPr>
          <w:rFonts w:ascii="Arial" w:hAnsi="Arial" w:cs="Arial"/>
          <w:lang w:eastAsia="zh-TW"/>
        </w:rPr>
        <w:t xml:space="preserve">2522665 </w:t>
      </w:r>
      <w:r>
        <w:rPr>
          <w:rFonts w:ascii="Arial" w:hAnsi="Arial" w:cs="Arial"/>
          <w:lang w:eastAsia="zh-TW"/>
        </w:rPr>
        <w:t>“</w:t>
      </w:r>
      <w:r w:rsidRPr="001C5426">
        <w:rPr>
          <w:rFonts w:ascii="Arial" w:hAnsi="Arial" w:cs="Arial"/>
          <w:lang w:eastAsia="zh-TW"/>
        </w:rPr>
        <w:t>WF on NR_UE_OTA_Enh</w:t>
      </w:r>
      <w:r>
        <w:rPr>
          <w:rFonts w:ascii="Arial" w:hAnsi="Arial" w:cs="Arial"/>
          <w:lang w:eastAsia="zh-TW"/>
        </w:rPr>
        <w:t>”</w:t>
      </w:r>
      <w:r w:rsidRPr="001C5426">
        <w:rPr>
          <w:rFonts w:ascii="Arial" w:hAnsi="Arial" w:cs="Arial"/>
          <w:lang w:eastAsia="zh-TW"/>
        </w:rPr>
        <w:t xml:space="preserve"> </w:t>
      </w:r>
      <w:r w:rsidRPr="005A3B8B">
        <w:rPr>
          <w:rFonts w:ascii="Arial" w:hAnsi="Arial" w:cs="Arial"/>
          <w:lang w:eastAsia="zh-TW"/>
        </w:rPr>
        <w:t>Eutelsat Group, RAN</w:t>
      </w:r>
      <w:r>
        <w:rPr>
          <w:rFonts w:ascii="Arial" w:hAnsi="Arial" w:cs="Arial"/>
          <w:lang w:eastAsia="zh-TW"/>
        </w:rPr>
        <w:t>4</w:t>
      </w:r>
      <w:r w:rsidRPr="005A3B8B">
        <w:rPr>
          <w:rFonts w:ascii="Arial" w:hAnsi="Arial" w:cs="Arial"/>
          <w:lang w:eastAsia="zh-TW"/>
        </w:rPr>
        <w:t xml:space="preserve"> #</w:t>
      </w:r>
      <w:r>
        <w:rPr>
          <w:rFonts w:ascii="Arial" w:hAnsi="Arial" w:cs="Arial"/>
          <w:lang w:eastAsia="zh-TW"/>
        </w:rPr>
        <w:t>117</w:t>
      </w:r>
      <w:r w:rsidRPr="005A3B8B">
        <w:rPr>
          <w:rFonts w:ascii="Arial" w:hAnsi="Arial" w:cs="Arial"/>
          <w:lang w:eastAsia="zh-TW"/>
        </w:rPr>
        <w:t xml:space="preserve"> </w:t>
      </w:r>
      <w:r>
        <w:rPr>
          <w:rFonts w:ascii="Arial" w:hAnsi="Arial" w:cs="Arial"/>
          <w:lang w:eastAsia="zh-TW"/>
        </w:rPr>
        <w:t>Dec</w:t>
      </w:r>
      <w:r w:rsidRPr="005A3B8B">
        <w:rPr>
          <w:rFonts w:ascii="Arial" w:hAnsi="Arial" w:cs="Arial"/>
          <w:lang w:eastAsia="zh-TW"/>
        </w:rPr>
        <w:t xml:space="preserve"> 2025</w:t>
      </w:r>
    </w:p>
    <w:p w14:paraId="4B34695E" w14:textId="06E30BAB" w:rsidR="00C86639" w:rsidRPr="005A3B8B" w:rsidRDefault="00C86639" w:rsidP="00864C33">
      <w:pPr>
        <w:ind w:left="426" w:hanging="426"/>
        <w:rPr>
          <w:rFonts w:ascii="Arial" w:hAnsi="Arial" w:cs="Arial"/>
          <w:bCs/>
          <w:lang w:eastAsia="zh-TW"/>
        </w:rPr>
      </w:pPr>
    </w:p>
    <w:p w14:paraId="1EB5F385" w14:textId="77777777" w:rsidR="00642524" w:rsidRPr="005A3B8B" w:rsidRDefault="00642524" w:rsidP="00966403">
      <w:pPr>
        <w:rPr>
          <w:rFonts w:ascii="Arial" w:hAnsi="Arial" w:cs="Arial"/>
          <w:bCs/>
          <w:lang w:eastAsia="zh-TW"/>
        </w:rPr>
      </w:pPr>
    </w:p>
    <w:p w14:paraId="3EEE75B4" w14:textId="0AEA142A" w:rsidR="00831D87" w:rsidRPr="005A3B8B" w:rsidRDefault="00831D87" w:rsidP="007D4DD2">
      <w:pPr>
        <w:rPr>
          <w:rFonts w:ascii="Arial" w:hAnsi="Arial" w:cs="Arial"/>
          <w:lang w:eastAsia="zh-TW"/>
        </w:rPr>
      </w:pPr>
    </w:p>
    <w:sectPr w:rsidR="00831D87" w:rsidRPr="005A3B8B">
      <w:headerReference w:type="default" r:id="rId8"/>
      <w:footerReference w:type="default" r:id="rId9"/>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3087F" w14:textId="77777777" w:rsidR="001634F2" w:rsidRPr="00686D25" w:rsidRDefault="001634F2">
      <w:r w:rsidRPr="00686D25">
        <w:separator/>
      </w:r>
    </w:p>
  </w:endnote>
  <w:endnote w:type="continuationSeparator" w:id="0">
    <w:p w14:paraId="07241FEB" w14:textId="77777777" w:rsidR="001634F2" w:rsidRPr="00686D25" w:rsidRDefault="001634F2">
      <w:r w:rsidRPr="00686D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941982"/>
      <w:docPartObj>
        <w:docPartGallery w:val="Page Numbers (Bottom of Page)"/>
        <w:docPartUnique/>
      </w:docPartObj>
    </w:sdtPr>
    <w:sdtContent>
      <w:sdt>
        <w:sdtPr>
          <w:id w:val="1728636285"/>
          <w:docPartObj>
            <w:docPartGallery w:val="Page Numbers (Top of Page)"/>
            <w:docPartUnique/>
          </w:docPartObj>
        </w:sdtPr>
        <w:sdtContent>
          <w:p w14:paraId="4B824EE4" w14:textId="773ABD35" w:rsidR="00D60AB6" w:rsidRDefault="00D60AB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noProof/>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noProof/>
              </w:rPr>
              <w:t>2</w:t>
            </w:r>
            <w:r>
              <w:rPr>
                <w:b w:val="0"/>
                <w:bCs/>
                <w:sz w:val="24"/>
                <w:szCs w:val="24"/>
              </w:rPr>
              <w:fldChar w:fldCharType="end"/>
            </w:r>
          </w:p>
        </w:sdtContent>
      </w:sdt>
    </w:sdtContent>
  </w:sdt>
  <w:p w14:paraId="51856846" w14:textId="77777777" w:rsidR="00D60AB6" w:rsidRDefault="00D6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E1B2A" w14:textId="77777777" w:rsidR="001634F2" w:rsidRPr="00686D25" w:rsidRDefault="001634F2">
      <w:r w:rsidRPr="00686D25">
        <w:separator/>
      </w:r>
    </w:p>
  </w:footnote>
  <w:footnote w:type="continuationSeparator" w:id="0">
    <w:p w14:paraId="5BB0AE3C" w14:textId="77777777" w:rsidR="001634F2" w:rsidRPr="00686D25" w:rsidRDefault="001634F2">
      <w:r w:rsidRPr="00686D2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F184C" w14:textId="77777777" w:rsidR="009C1E71" w:rsidRDefault="009C1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C28"/>
    <w:multiLevelType w:val="hybridMultilevel"/>
    <w:tmpl w:val="24BEE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52A8C"/>
    <w:multiLevelType w:val="hybridMultilevel"/>
    <w:tmpl w:val="F1A26E1A"/>
    <w:lvl w:ilvl="0" w:tplc="73E0C898">
      <w:start w:val="1"/>
      <w:numFmt w:val="bullet"/>
      <w:lvlText w:val=""/>
      <w:lvlJc w:val="left"/>
      <w:pPr>
        <w:ind w:left="1212" w:hanging="360"/>
      </w:pPr>
      <w:rPr>
        <w:rFonts w:ascii="Symbol" w:hAnsi="Symbol" w:hint="default"/>
        <w:lang w:val="en-GB"/>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2" w15:restartNumberingAfterBreak="0">
    <w:nsid w:val="0B057F4B"/>
    <w:multiLevelType w:val="hybridMultilevel"/>
    <w:tmpl w:val="77D23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9B63A2"/>
    <w:multiLevelType w:val="multilevel"/>
    <w:tmpl w:val="0B9B6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07E5C"/>
    <w:multiLevelType w:val="hybridMultilevel"/>
    <w:tmpl w:val="B7F01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A6015"/>
    <w:multiLevelType w:val="hybridMultilevel"/>
    <w:tmpl w:val="31F2937E"/>
    <w:lvl w:ilvl="0" w:tplc="F9D26EAC">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624A22"/>
    <w:multiLevelType w:val="hybridMultilevel"/>
    <w:tmpl w:val="71265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149AA"/>
    <w:multiLevelType w:val="hybridMultilevel"/>
    <w:tmpl w:val="D30C129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474309"/>
    <w:multiLevelType w:val="hybridMultilevel"/>
    <w:tmpl w:val="F062960C"/>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50F4B"/>
    <w:multiLevelType w:val="hybridMultilevel"/>
    <w:tmpl w:val="E7DEE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4072AF"/>
    <w:multiLevelType w:val="hybridMultilevel"/>
    <w:tmpl w:val="C310CEE2"/>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D37A3D"/>
    <w:multiLevelType w:val="multilevel"/>
    <w:tmpl w:val="4052D34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12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0F5BCA"/>
    <w:multiLevelType w:val="hybridMultilevel"/>
    <w:tmpl w:val="4DA4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AFA139E"/>
    <w:multiLevelType w:val="hybridMultilevel"/>
    <w:tmpl w:val="7542CE0E"/>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EDD4C5A"/>
    <w:multiLevelType w:val="multilevel"/>
    <w:tmpl w:val="CAA25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50B3E2C"/>
    <w:multiLevelType w:val="hybridMultilevel"/>
    <w:tmpl w:val="9C108508"/>
    <w:lvl w:ilvl="0" w:tplc="73E0C898">
      <w:start w:val="1"/>
      <w:numFmt w:val="bullet"/>
      <w:lvlText w:val=""/>
      <w:lvlJc w:val="left"/>
      <w:pPr>
        <w:ind w:left="644" w:hanging="360"/>
      </w:pPr>
      <w:rPr>
        <w:rFonts w:ascii="Symbol" w:hAnsi="Symbol" w:hint="default"/>
        <w:lang w:val="en-GB"/>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5" w15:restartNumberingAfterBreak="0">
    <w:nsid w:val="58B73482"/>
    <w:multiLevelType w:val="hybridMultilevel"/>
    <w:tmpl w:val="8EEC7BB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AFD713C"/>
    <w:multiLevelType w:val="hybridMultilevel"/>
    <w:tmpl w:val="90E4135C"/>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9697F"/>
    <w:multiLevelType w:val="hybridMultilevel"/>
    <w:tmpl w:val="DD603BD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8856EE"/>
    <w:multiLevelType w:val="hybridMultilevel"/>
    <w:tmpl w:val="4FD4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A194E"/>
    <w:multiLevelType w:val="hybridMultilevel"/>
    <w:tmpl w:val="DC32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02722"/>
    <w:multiLevelType w:val="hybridMultilevel"/>
    <w:tmpl w:val="FD0A1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F25BB5"/>
    <w:multiLevelType w:val="hybridMultilevel"/>
    <w:tmpl w:val="0E425774"/>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660CD1"/>
    <w:multiLevelType w:val="hybridMultilevel"/>
    <w:tmpl w:val="E326B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F857300"/>
    <w:multiLevelType w:val="hybridMultilevel"/>
    <w:tmpl w:val="6E22A03E"/>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727488">
    <w:abstractNumId w:val="15"/>
  </w:num>
  <w:num w:numId="2" w16cid:durableId="405030153">
    <w:abstractNumId w:val="22"/>
  </w:num>
  <w:num w:numId="3" w16cid:durableId="778450792">
    <w:abstractNumId w:val="14"/>
  </w:num>
  <w:num w:numId="4" w16cid:durableId="1443693994">
    <w:abstractNumId w:val="17"/>
  </w:num>
  <w:num w:numId="5" w16cid:durableId="194931776">
    <w:abstractNumId w:val="20"/>
  </w:num>
  <w:num w:numId="6" w16cid:durableId="1032072311">
    <w:abstractNumId w:val="6"/>
  </w:num>
  <w:num w:numId="7" w16cid:durableId="1845707237">
    <w:abstractNumId w:val="19"/>
  </w:num>
  <w:num w:numId="8" w16cid:durableId="1656952644">
    <w:abstractNumId w:val="3"/>
  </w:num>
  <w:num w:numId="9" w16cid:durableId="249044344">
    <w:abstractNumId w:val="10"/>
  </w:num>
  <w:num w:numId="10" w16cid:durableId="898780962">
    <w:abstractNumId w:val="25"/>
  </w:num>
  <w:num w:numId="11" w16cid:durableId="155844793">
    <w:abstractNumId w:val="24"/>
  </w:num>
  <w:num w:numId="12" w16cid:durableId="1102139949">
    <w:abstractNumId w:val="23"/>
  </w:num>
  <w:num w:numId="13" w16cid:durableId="1684359396">
    <w:abstractNumId w:val="1"/>
  </w:num>
  <w:num w:numId="14" w16cid:durableId="1247514">
    <w:abstractNumId w:val="18"/>
  </w:num>
  <w:num w:numId="15" w16cid:durableId="1550799208">
    <w:abstractNumId w:val="13"/>
  </w:num>
  <w:num w:numId="16" w16cid:durableId="545919663">
    <w:abstractNumId w:val="31"/>
  </w:num>
  <w:num w:numId="17" w16cid:durableId="1579896896">
    <w:abstractNumId w:val="27"/>
  </w:num>
  <w:num w:numId="18" w16cid:durableId="1977106720">
    <w:abstractNumId w:val="11"/>
  </w:num>
  <w:num w:numId="19" w16cid:durableId="1165442109">
    <w:abstractNumId w:val="8"/>
  </w:num>
  <w:num w:numId="20" w16cid:durableId="965888034">
    <w:abstractNumId w:val="33"/>
  </w:num>
  <w:num w:numId="21" w16cid:durableId="1228998608">
    <w:abstractNumId w:val="28"/>
  </w:num>
  <w:num w:numId="22" w16cid:durableId="439109369">
    <w:abstractNumId w:val="29"/>
  </w:num>
  <w:num w:numId="23" w16cid:durableId="504788062">
    <w:abstractNumId w:val="5"/>
  </w:num>
  <w:num w:numId="24" w16cid:durableId="1642032279">
    <w:abstractNumId w:val="26"/>
  </w:num>
  <w:num w:numId="25" w16cid:durableId="410933670">
    <w:abstractNumId w:val="32"/>
  </w:num>
  <w:num w:numId="26" w16cid:durableId="455488513">
    <w:abstractNumId w:val="2"/>
  </w:num>
  <w:num w:numId="27" w16cid:durableId="2105491881">
    <w:abstractNumId w:val="2"/>
  </w:num>
  <w:num w:numId="28" w16cid:durableId="419642746">
    <w:abstractNumId w:val="16"/>
  </w:num>
  <w:num w:numId="29" w16cid:durableId="1879589462">
    <w:abstractNumId w:val="4"/>
  </w:num>
  <w:num w:numId="30" w16cid:durableId="1039205240">
    <w:abstractNumId w:val="12"/>
  </w:num>
  <w:num w:numId="31" w16cid:durableId="21591992">
    <w:abstractNumId w:val="7"/>
  </w:num>
  <w:num w:numId="32" w16cid:durableId="307439457">
    <w:abstractNumId w:val="30"/>
  </w:num>
  <w:num w:numId="33" w16cid:durableId="376274485">
    <w:abstractNumId w:val="0"/>
  </w:num>
  <w:num w:numId="34" w16cid:durableId="1142651635">
    <w:abstractNumId w:val="9"/>
  </w:num>
  <w:num w:numId="35" w16cid:durableId="21143531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60F"/>
    <w:rsid w:val="0000223C"/>
    <w:rsid w:val="000030CA"/>
    <w:rsid w:val="0000328E"/>
    <w:rsid w:val="00004165"/>
    <w:rsid w:val="000043E7"/>
    <w:rsid w:val="00004519"/>
    <w:rsid w:val="00006D83"/>
    <w:rsid w:val="00007050"/>
    <w:rsid w:val="0000755C"/>
    <w:rsid w:val="00007712"/>
    <w:rsid w:val="000101FB"/>
    <w:rsid w:val="0001046C"/>
    <w:rsid w:val="0001117F"/>
    <w:rsid w:val="00011384"/>
    <w:rsid w:val="000172F1"/>
    <w:rsid w:val="0001785E"/>
    <w:rsid w:val="00020C56"/>
    <w:rsid w:val="00020E82"/>
    <w:rsid w:val="00024F81"/>
    <w:rsid w:val="00025D24"/>
    <w:rsid w:val="00026ACC"/>
    <w:rsid w:val="0003171D"/>
    <w:rsid w:val="00031C1D"/>
    <w:rsid w:val="000324DB"/>
    <w:rsid w:val="0003328D"/>
    <w:rsid w:val="00033409"/>
    <w:rsid w:val="0003399B"/>
    <w:rsid w:val="000344B7"/>
    <w:rsid w:val="00035C50"/>
    <w:rsid w:val="000368C5"/>
    <w:rsid w:val="00036C0A"/>
    <w:rsid w:val="00044779"/>
    <w:rsid w:val="00044B7F"/>
    <w:rsid w:val="00044D70"/>
    <w:rsid w:val="00045132"/>
    <w:rsid w:val="000457A1"/>
    <w:rsid w:val="000457C9"/>
    <w:rsid w:val="00046D88"/>
    <w:rsid w:val="00050001"/>
    <w:rsid w:val="00051829"/>
    <w:rsid w:val="00051BEB"/>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96D"/>
    <w:rsid w:val="00073FE6"/>
    <w:rsid w:val="00074561"/>
    <w:rsid w:val="000766E1"/>
    <w:rsid w:val="0007676E"/>
    <w:rsid w:val="00076989"/>
    <w:rsid w:val="00076BC0"/>
    <w:rsid w:val="00076FB4"/>
    <w:rsid w:val="0007703A"/>
    <w:rsid w:val="00077FF6"/>
    <w:rsid w:val="00080278"/>
    <w:rsid w:val="00080508"/>
    <w:rsid w:val="00080D82"/>
    <w:rsid w:val="00081692"/>
    <w:rsid w:val="00082C46"/>
    <w:rsid w:val="00082DE1"/>
    <w:rsid w:val="000832F3"/>
    <w:rsid w:val="0008482D"/>
    <w:rsid w:val="00085A0E"/>
    <w:rsid w:val="00085FB8"/>
    <w:rsid w:val="00085FD8"/>
    <w:rsid w:val="000860D9"/>
    <w:rsid w:val="00086DF9"/>
    <w:rsid w:val="000873B3"/>
    <w:rsid w:val="00087548"/>
    <w:rsid w:val="000901D9"/>
    <w:rsid w:val="0009266D"/>
    <w:rsid w:val="000936FB"/>
    <w:rsid w:val="00093E7E"/>
    <w:rsid w:val="00095771"/>
    <w:rsid w:val="000963BB"/>
    <w:rsid w:val="00096A3F"/>
    <w:rsid w:val="000A1460"/>
    <w:rsid w:val="000A1830"/>
    <w:rsid w:val="000A286A"/>
    <w:rsid w:val="000A318C"/>
    <w:rsid w:val="000A3FE6"/>
    <w:rsid w:val="000A4121"/>
    <w:rsid w:val="000A4AA3"/>
    <w:rsid w:val="000A550E"/>
    <w:rsid w:val="000A58AF"/>
    <w:rsid w:val="000B0960"/>
    <w:rsid w:val="000B1A55"/>
    <w:rsid w:val="000B20BB"/>
    <w:rsid w:val="000B2EF6"/>
    <w:rsid w:val="000B2FA6"/>
    <w:rsid w:val="000B31E6"/>
    <w:rsid w:val="000B33B4"/>
    <w:rsid w:val="000B3E47"/>
    <w:rsid w:val="000B4AA0"/>
    <w:rsid w:val="000B54CB"/>
    <w:rsid w:val="000B5FAC"/>
    <w:rsid w:val="000C02BB"/>
    <w:rsid w:val="000C14DE"/>
    <w:rsid w:val="000C2553"/>
    <w:rsid w:val="000C38C3"/>
    <w:rsid w:val="000C4549"/>
    <w:rsid w:val="000C601B"/>
    <w:rsid w:val="000C607F"/>
    <w:rsid w:val="000D02FF"/>
    <w:rsid w:val="000D0836"/>
    <w:rsid w:val="000D09FD"/>
    <w:rsid w:val="000D1229"/>
    <w:rsid w:val="000D19DE"/>
    <w:rsid w:val="000D2885"/>
    <w:rsid w:val="000D322A"/>
    <w:rsid w:val="000D3407"/>
    <w:rsid w:val="000D3CC5"/>
    <w:rsid w:val="000D44FB"/>
    <w:rsid w:val="000D48B3"/>
    <w:rsid w:val="000D574B"/>
    <w:rsid w:val="000D6C65"/>
    <w:rsid w:val="000D6CFC"/>
    <w:rsid w:val="000D7DCD"/>
    <w:rsid w:val="000E007B"/>
    <w:rsid w:val="000E119D"/>
    <w:rsid w:val="000E160F"/>
    <w:rsid w:val="000E39C4"/>
    <w:rsid w:val="000E3E3B"/>
    <w:rsid w:val="000E537B"/>
    <w:rsid w:val="000E57D0"/>
    <w:rsid w:val="000E7080"/>
    <w:rsid w:val="000E7646"/>
    <w:rsid w:val="000E7858"/>
    <w:rsid w:val="000F172D"/>
    <w:rsid w:val="000F25BB"/>
    <w:rsid w:val="000F2948"/>
    <w:rsid w:val="000F31CB"/>
    <w:rsid w:val="000F3518"/>
    <w:rsid w:val="000F39CA"/>
    <w:rsid w:val="000F480B"/>
    <w:rsid w:val="000F4DCA"/>
    <w:rsid w:val="000F5E22"/>
    <w:rsid w:val="00101630"/>
    <w:rsid w:val="0010783D"/>
    <w:rsid w:val="00107927"/>
    <w:rsid w:val="00110E26"/>
    <w:rsid w:val="00111321"/>
    <w:rsid w:val="0011149C"/>
    <w:rsid w:val="001128E7"/>
    <w:rsid w:val="00112BE7"/>
    <w:rsid w:val="00112F00"/>
    <w:rsid w:val="00113923"/>
    <w:rsid w:val="001173E0"/>
    <w:rsid w:val="00117BD6"/>
    <w:rsid w:val="001206C2"/>
    <w:rsid w:val="00121978"/>
    <w:rsid w:val="00123422"/>
    <w:rsid w:val="0012483B"/>
    <w:rsid w:val="00124B6A"/>
    <w:rsid w:val="0012553C"/>
    <w:rsid w:val="00127465"/>
    <w:rsid w:val="00130462"/>
    <w:rsid w:val="00132892"/>
    <w:rsid w:val="001328FF"/>
    <w:rsid w:val="00133EBC"/>
    <w:rsid w:val="00133F0F"/>
    <w:rsid w:val="0013622C"/>
    <w:rsid w:val="0013667E"/>
    <w:rsid w:val="00136D4C"/>
    <w:rsid w:val="0014224C"/>
    <w:rsid w:val="001422E1"/>
    <w:rsid w:val="00142538"/>
    <w:rsid w:val="00142BB9"/>
    <w:rsid w:val="0014305A"/>
    <w:rsid w:val="00143661"/>
    <w:rsid w:val="00144376"/>
    <w:rsid w:val="00144F96"/>
    <w:rsid w:val="001463BC"/>
    <w:rsid w:val="00146407"/>
    <w:rsid w:val="001509F0"/>
    <w:rsid w:val="00151ACC"/>
    <w:rsid w:val="00151EAC"/>
    <w:rsid w:val="00152BEC"/>
    <w:rsid w:val="00153528"/>
    <w:rsid w:val="00154AEC"/>
    <w:rsid w:val="00154E68"/>
    <w:rsid w:val="00155855"/>
    <w:rsid w:val="00156323"/>
    <w:rsid w:val="001565E0"/>
    <w:rsid w:val="00157162"/>
    <w:rsid w:val="00157DDC"/>
    <w:rsid w:val="00157E0C"/>
    <w:rsid w:val="0016072F"/>
    <w:rsid w:val="00162548"/>
    <w:rsid w:val="00162D73"/>
    <w:rsid w:val="001631EF"/>
    <w:rsid w:val="001634F2"/>
    <w:rsid w:val="001637AF"/>
    <w:rsid w:val="0016393D"/>
    <w:rsid w:val="00166B33"/>
    <w:rsid w:val="00171320"/>
    <w:rsid w:val="0017206D"/>
    <w:rsid w:val="00172183"/>
    <w:rsid w:val="00172AED"/>
    <w:rsid w:val="00173888"/>
    <w:rsid w:val="00173CAF"/>
    <w:rsid w:val="00174188"/>
    <w:rsid w:val="001751AB"/>
    <w:rsid w:val="00175A3F"/>
    <w:rsid w:val="00177ED3"/>
    <w:rsid w:val="00180360"/>
    <w:rsid w:val="001807C7"/>
    <w:rsid w:val="00180E09"/>
    <w:rsid w:val="00182846"/>
    <w:rsid w:val="001830F7"/>
    <w:rsid w:val="001834C3"/>
    <w:rsid w:val="00183D4C"/>
    <w:rsid w:val="00183F6D"/>
    <w:rsid w:val="001846E3"/>
    <w:rsid w:val="0018670E"/>
    <w:rsid w:val="001875B4"/>
    <w:rsid w:val="00187A49"/>
    <w:rsid w:val="0019219A"/>
    <w:rsid w:val="00193662"/>
    <w:rsid w:val="0019427F"/>
    <w:rsid w:val="00194BD6"/>
    <w:rsid w:val="00195077"/>
    <w:rsid w:val="001A033F"/>
    <w:rsid w:val="001A071D"/>
    <w:rsid w:val="001A08AA"/>
    <w:rsid w:val="001A1944"/>
    <w:rsid w:val="001A47AF"/>
    <w:rsid w:val="001A59CB"/>
    <w:rsid w:val="001A60B0"/>
    <w:rsid w:val="001A71C4"/>
    <w:rsid w:val="001B07C3"/>
    <w:rsid w:val="001B1ED8"/>
    <w:rsid w:val="001B46DA"/>
    <w:rsid w:val="001B4772"/>
    <w:rsid w:val="001B7991"/>
    <w:rsid w:val="001C00DE"/>
    <w:rsid w:val="001C0646"/>
    <w:rsid w:val="001C06F6"/>
    <w:rsid w:val="001C0900"/>
    <w:rsid w:val="001C1227"/>
    <w:rsid w:val="001C1409"/>
    <w:rsid w:val="001C2AE6"/>
    <w:rsid w:val="001C2D26"/>
    <w:rsid w:val="001C2FF6"/>
    <w:rsid w:val="001C4A89"/>
    <w:rsid w:val="001C4F2D"/>
    <w:rsid w:val="001C5426"/>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3BCF"/>
    <w:rsid w:val="001E4218"/>
    <w:rsid w:val="001E5A71"/>
    <w:rsid w:val="001E671F"/>
    <w:rsid w:val="001E6C4D"/>
    <w:rsid w:val="001F01A8"/>
    <w:rsid w:val="001F032B"/>
    <w:rsid w:val="001F0B20"/>
    <w:rsid w:val="001F1C5E"/>
    <w:rsid w:val="001F1DD6"/>
    <w:rsid w:val="001F2D62"/>
    <w:rsid w:val="001F5CDD"/>
    <w:rsid w:val="001F7DA3"/>
    <w:rsid w:val="00200A62"/>
    <w:rsid w:val="002013CC"/>
    <w:rsid w:val="00203740"/>
    <w:rsid w:val="002039DD"/>
    <w:rsid w:val="0021011C"/>
    <w:rsid w:val="0021021F"/>
    <w:rsid w:val="00210231"/>
    <w:rsid w:val="002107BA"/>
    <w:rsid w:val="00211F30"/>
    <w:rsid w:val="002136AE"/>
    <w:rsid w:val="002138EA"/>
    <w:rsid w:val="002139EA"/>
    <w:rsid w:val="00213E72"/>
    <w:rsid w:val="00213F84"/>
    <w:rsid w:val="00214FBD"/>
    <w:rsid w:val="00215FC9"/>
    <w:rsid w:val="002163FC"/>
    <w:rsid w:val="00217C52"/>
    <w:rsid w:val="00217ED8"/>
    <w:rsid w:val="00220E35"/>
    <w:rsid w:val="00221E08"/>
    <w:rsid w:val="00222897"/>
    <w:rsid w:val="00222B0C"/>
    <w:rsid w:val="0022313C"/>
    <w:rsid w:val="00223179"/>
    <w:rsid w:val="002239FD"/>
    <w:rsid w:val="00224C81"/>
    <w:rsid w:val="0022542C"/>
    <w:rsid w:val="00225D1B"/>
    <w:rsid w:val="00226B98"/>
    <w:rsid w:val="00227B42"/>
    <w:rsid w:val="00230874"/>
    <w:rsid w:val="00230F97"/>
    <w:rsid w:val="002312C7"/>
    <w:rsid w:val="00231DC1"/>
    <w:rsid w:val="00235394"/>
    <w:rsid w:val="00235577"/>
    <w:rsid w:val="00236727"/>
    <w:rsid w:val="00237054"/>
    <w:rsid w:val="002371B2"/>
    <w:rsid w:val="002374DA"/>
    <w:rsid w:val="00237982"/>
    <w:rsid w:val="00240370"/>
    <w:rsid w:val="002405CF"/>
    <w:rsid w:val="00242FCB"/>
    <w:rsid w:val="002433B0"/>
    <w:rsid w:val="002435CA"/>
    <w:rsid w:val="0024469F"/>
    <w:rsid w:val="0024493D"/>
    <w:rsid w:val="0024541E"/>
    <w:rsid w:val="00245FE0"/>
    <w:rsid w:val="002506A9"/>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015"/>
    <w:rsid w:val="002666AE"/>
    <w:rsid w:val="00266A43"/>
    <w:rsid w:val="00270D84"/>
    <w:rsid w:val="00270ED0"/>
    <w:rsid w:val="00273447"/>
    <w:rsid w:val="00274E1A"/>
    <w:rsid w:val="00274E25"/>
    <w:rsid w:val="00274FCD"/>
    <w:rsid w:val="002762CB"/>
    <w:rsid w:val="002775B1"/>
    <w:rsid w:val="002775B9"/>
    <w:rsid w:val="002802D9"/>
    <w:rsid w:val="002811C4"/>
    <w:rsid w:val="00282213"/>
    <w:rsid w:val="00283EA8"/>
    <w:rsid w:val="00284016"/>
    <w:rsid w:val="00284A12"/>
    <w:rsid w:val="00284B20"/>
    <w:rsid w:val="002858BF"/>
    <w:rsid w:val="00285992"/>
    <w:rsid w:val="00292C05"/>
    <w:rsid w:val="0029339E"/>
    <w:rsid w:val="002939AF"/>
    <w:rsid w:val="00294491"/>
    <w:rsid w:val="00294BDE"/>
    <w:rsid w:val="0029523C"/>
    <w:rsid w:val="00295C93"/>
    <w:rsid w:val="002A034B"/>
    <w:rsid w:val="002A0CED"/>
    <w:rsid w:val="002A15A2"/>
    <w:rsid w:val="002A282D"/>
    <w:rsid w:val="002A48C2"/>
    <w:rsid w:val="002A4CD0"/>
    <w:rsid w:val="002A7816"/>
    <w:rsid w:val="002A7DA6"/>
    <w:rsid w:val="002B0A3E"/>
    <w:rsid w:val="002B0F97"/>
    <w:rsid w:val="002B2802"/>
    <w:rsid w:val="002B3C8C"/>
    <w:rsid w:val="002B516C"/>
    <w:rsid w:val="002B5B08"/>
    <w:rsid w:val="002B5E1D"/>
    <w:rsid w:val="002B60C1"/>
    <w:rsid w:val="002B6453"/>
    <w:rsid w:val="002C0A1D"/>
    <w:rsid w:val="002C0F4C"/>
    <w:rsid w:val="002C29B9"/>
    <w:rsid w:val="002C3A12"/>
    <w:rsid w:val="002C3E96"/>
    <w:rsid w:val="002C4B52"/>
    <w:rsid w:val="002C7AF3"/>
    <w:rsid w:val="002D01A1"/>
    <w:rsid w:val="002D03E5"/>
    <w:rsid w:val="002D1118"/>
    <w:rsid w:val="002D1ADD"/>
    <w:rsid w:val="002D1FF6"/>
    <w:rsid w:val="002D3645"/>
    <w:rsid w:val="002D36EB"/>
    <w:rsid w:val="002D46A3"/>
    <w:rsid w:val="002D540B"/>
    <w:rsid w:val="002D5B9D"/>
    <w:rsid w:val="002D6669"/>
    <w:rsid w:val="002D6BDF"/>
    <w:rsid w:val="002E123B"/>
    <w:rsid w:val="002E2CE9"/>
    <w:rsid w:val="002E3BF7"/>
    <w:rsid w:val="002E403E"/>
    <w:rsid w:val="002E4C74"/>
    <w:rsid w:val="002E50AE"/>
    <w:rsid w:val="002E5677"/>
    <w:rsid w:val="002E6701"/>
    <w:rsid w:val="002E673F"/>
    <w:rsid w:val="002E67EC"/>
    <w:rsid w:val="002E7CD0"/>
    <w:rsid w:val="002F0924"/>
    <w:rsid w:val="002F11EB"/>
    <w:rsid w:val="002F158C"/>
    <w:rsid w:val="002F22E9"/>
    <w:rsid w:val="002F3392"/>
    <w:rsid w:val="002F3A0A"/>
    <w:rsid w:val="002F4093"/>
    <w:rsid w:val="002F41BD"/>
    <w:rsid w:val="002F44DE"/>
    <w:rsid w:val="002F4886"/>
    <w:rsid w:val="002F51E8"/>
    <w:rsid w:val="002F5636"/>
    <w:rsid w:val="002F6E65"/>
    <w:rsid w:val="002F74FF"/>
    <w:rsid w:val="00301C31"/>
    <w:rsid w:val="003022A5"/>
    <w:rsid w:val="00302470"/>
    <w:rsid w:val="00302627"/>
    <w:rsid w:val="00302AAA"/>
    <w:rsid w:val="00305EFA"/>
    <w:rsid w:val="00307230"/>
    <w:rsid w:val="00307E51"/>
    <w:rsid w:val="00311363"/>
    <w:rsid w:val="0031218D"/>
    <w:rsid w:val="00313F6C"/>
    <w:rsid w:val="00314E80"/>
    <w:rsid w:val="00314EA0"/>
    <w:rsid w:val="00315294"/>
    <w:rsid w:val="00315867"/>
    <w:rsid w:val="0031741B"/>
    <w:rsid w:val="00317D7D"/>
    <w:rsid w:val="00317E6C"/>
    <w:rsid w:val="0032095C"/>
    <w:rsid w:val="00321150"/>
    <w:rsid w:val="00321874"/>
    <w:rsid w:val="0032558C"/>
    <w:rsid w:val="00325931"/>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2545"/>
    <w:rsid w:val="00353CB7"/>
    <w:rsid w:val="00355873"/>
    <w:rsid w:val="0035660F"/>
    <w:rsid w:val="00357B96"/>
    <w:rsid w:val="0036060C"/>
    <w:rsid w:val="003619F0"/>
    <w:rsid w:val="003628B9"/>
    <w:rsid w:val="00362D8F"/>
    <w:rsid w:val="003631C3"/>
    <w:rsid w:val="00365BF0"/>
    <w:rsid w:val="00365DB3"/>
    <w:rsid w:val="00366702"/>
    <w:rsid w:val="003676BC"/>
    <w:rsid w:val="00367724"/>
    <w:rsid w:val="00370A88"/>
    <w:rsid w:val="003710BA"/>
    <w:rsid w:val="003711DE"/>
    <w:rsid w:val="00372741"/>
    <w:rsid w:val="00375709"/>
    <w:rsid w:val="003770F6"/>
    <w:rsid w:val="00383E37"/>
    <w:rsid w:val="0038601D"/>
    <w:rsid w:val="003870D5"/>
    <w:rsid w:val="00387811"/>
    <w:rsid w:val="003915F3"/>
    <w:rsid w:val="00391FD1"/>
    <w:rsid w:val="00393042"/>
    <w:rsid w:val="00394AD5"/>
    <w:rsid w:val="00395006"/>
    <w:rsid w:val="0039642D"/>
    <w:rsid w:val="00397328"/>
    <w:rsid w:val="003975F6"/>
    <w:rsid w:val="00397CA8"/>
    <w:rsid w:val="003A071C"/>
    <w:rsid w:val="003A2E40"/>
    <w:rsid w:val="003B0158"/>
    <w:rsid w:val="003B21C6"/>
    <w:rsid w:val="003B3669"/>
    <w:rsid w:val="003B37C4"/>
    <w:rsid w:val="003B3E04"/>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452"/>
    <w:rsid w:val="003D3EAD"/>
    <w:rsid w:val="003D4215"/>
    <w:rsid w:val="003D4C47"/>
    <w:rsid w:val="003D5493"/>
    <w:rsid w:val="003D6EFF"/>
    <w:rsid w:val="003D7719"/>
    <w:rsid w:val="003D7D36"/>
    <w:rsid w:val="003E03BF"/>
    <w:rsid w:val="003E07CD"/>
    <w:rsid w:val="003E1752"/>
    <w:rsid w:val="003E1847"/>
    <w:rsid w:val="003E1F77"/>
    <w:rsid w:val="003E40EE"/>
    <w:rsid w:val="003E53ED"/>
    <w:rsid w:val="003E7463"/>
    <w:rsid w:val="003E7C5C"/>
    <w:rsid w:val="003F0DFE"/>
    <w:rsid w:val="003F1C1B"/>
    <w:rsid w:val="003F2BFF"/>
    <w:rsid w:val="003F3918"/>
    <w:rsid w:val="003F3A2F"/>
    <w:rsid w:val="003F7D71"/>
    <w:rsid w:val="00400E9C"/>
    <w:rsid w:val="00401144"/>
    <w:rsid w:val="00403F0E"/>
    <w:rsid w:val="00404831"/>
    <w:rsid w:val="00404887"/>
    <w:rsid w:val="00405B98"/>
    <w:rsid w:val="00406C64"/>
    <w:rsid w:val="00407661"/>
    <w:rsid w:val="00407DC5"/>
    <w:rsid w:val="00410314"/>
    <w:rsid w:val="0041146E"/>
    <w:rsid w:val="0041151F"/>
    <w:rsid w:val="00411924"/>
    <w:rsid w:val="00412063"/>
    <w:rsid w:val="0041229A"/>
    <w:rsid w:val="0041242A"/>
    <w:rsid w:val="00412C65"/>
    <w:rsid w:val="00412EB1"/>
    <w:rsid w:val="00413DDE"/>
    <w:rsid w:val="00414118"/>
    <w:rsid w:val="004143A2"/>
    <w:rsid w:val="00416053"/>
    <w:rsid w:val="00416084"/>
    <w:rsid w:val="00416F01"/>
    <w:rsid w:val="00417640"/>
    <w:rsid w:val="004207B3"/>
    <w:rsid w:val="0042146C"/>
    <w:rsid w:val="00422149"/>
    <w:rsid w:val="0042304E"/>
    <w:rsid w:val="00424852"/>
    <w:rsid w:val="00424F8C"/>
    <w:rsid w:val="00426275"/>
    <w:rsid w:val="004271BA"/>
    <w:rsid w:val="004271F3"/>
    <w:rsid w:val="00430497"/>
    <w:rsid w:val="00430526"/>
    <w:rsid w:val="0043095D"/>
    <w:rsid w:val="00430EA5"/>
    <w:rsid w:val="0043121D"/>
    <w:rsid w:val="00434947"/>
    <w:rsid w:val="00434DC1"/>
    <w:rsid w:val="004350F4"/>
    <w:rsid w:val="004376B3"/>
    <w:rsid w:val="00440008"/>
    <w:rsid w:val="0044034E"/>
    <w:rsid w:val="004412A0"/>
    <w:rsid w:val="00442337"/>
    <w:rsid w:val="0044420A"/>
    <w:rsid w:val="00446408"/>
    <w:rsid w:val="00446A09"/>
    <w:rsid w:val="00446E2B"/>
    <w:rsid w:val="004472F0"/>
    <w:rsid w:val="00450F27"/>
    <w:rsid w:val="004510E5"/>
    <w:rsid w:val="0045485D"/>
    <w:rsid w:val="00454870"/>
    <w:rsid w:val="00456A75"/>
    <w:rsid w:val="00456C7E"/>
    <w:rsid w:val="00461E39"/>
    <w:rsid w:val="00462D3A"/>
    <w:rsid w:val="00463521"/>
    <w:rsid w:val="00464ED7"/>
    <w:rsid w:val="004677C5"/>
    <w:rsid w:val="00467994"/>
    <w:rsid w:val="0047003E"/>
    <w:rsid w:val="00471125"/>
    <w:rsid w:val="004728F3"/>
    <w:rsid w:val="00472A29"/>
    <w:rsid w:val="0047437A"/>
    <w:rsid w:val="004743A6"/>
    <w:rsid w:val="00474495"/>
    <w:rsid w:val="004776E2"/>
    <w:rsid w:val="00477AE7"/>
    <w:rsid w:val="00480E42"/>
    <w:rsid w:val="00480EA4"/>
    <w:rsid w:val="00481548"/>
    <w:rsid w:val="00482442"/>
    <w:rsid w:val="00484C5D"/>
    <w:rsid w:val="0048543E"/>
    <w:rsid w:val="004859E8"/>
    <w:rsid w:val="004868C1"/>
    <w:rsid w:val="00487108"/>
    <w:rsid w:val="0048750F"/>
    <w:rsid w:val="00490D16"/>
    <w:rsid w:val="004910A2"/>
    <w:rsid w:val="00491B86"/>
    <w:rsid w:val="00492619"/>
    <w:rsid w:val="004975F3"/>
    <w:rsid w:val="004A17E9"/>
    <w:rsid w:val="004A2D92"/>
    <w:rsid w:val="004A3672"/>
    <w:rsid w:val="004A3813"/>
    <w:rsid w:val="004A3B6B"/>
    <w:rsid w:val="004A495F"/>
    <w:rsid w:val="004A5609"/>
    <w:rsid w:val="004A6D56"/>
    <w:rsid w:val="004A720A"/>
    <w:rsid w:val="004A7544"/>
    <w:rsid w:val="004B03B8"/>
    <w:rsid w:val="004B21DB"/>
    <w:rsid w:val="004B2A01"/>
    <w:rsid w:val="004B4C2B"/>
    <w:rsid w:val="004B4D0C"/>
    <w:rsid w:val="004B6998"/>
    <w:rsid w:val="004B6B0F"/>
    <w:rsid w:val="004B75FB"/>
    <w:rsid w:val="004C173F"/>
    <w:rsid w:val="004C18F8"/>
    <w:rsid w:val="004C2F94"/>
    <w:rsid w:val="004C335E"/>
    <w:rsid w:val="004C3C45"/>
    <w:rsid w:val="004C54E5"/>
    <w:rsid w:val="004C5EA5"/>
    <w:rsid w:val="004C7D23"/>
    <w:rsid w:val="004C7DC8"/>
    <w:rsid w:val="004D134C"/>
    <w:rsid w:val="004D21B0"/>
    <w:rsid w:val="004D2C6E"/>
    <w:rsid w:val="004D3A52"/>
    <w:rsid w:val="004D3D5B"/>
    <w:rsid w:val="004D52BB"/>
    <w:rsid w:val="004D737D"/>
    <w:rsid w:val="004E06B3"/>
    <w:rsid w:val="004E08DB"/>
    <w:rsid w:val="004E08ED"/>
    <w:rsid w:val="004E0E0C"/>
    <w:rsid w:val="004E1402"/>
    <w:rsid w:val="004E1F5C"/>
    <w:rsid w:val="004E2659"/>
    <w:rsid w:val="004E39EE"/>
    <w:rsid w:val="004E475C"/>
    <w:rsid w:val="004E5304"/>
    <w:rsid w:val="004E56E0"/>
    <w:rsid w:val="004E61A1"/>
    <w:rsid w:val="004E728B"/>
    <w:rsid w:val="004E7329"/>
    <w:rsid w:val="004E7AC3"/>
    <w:rsid w:val="004E7B7D"/>
    <w:rsid w:val="004F02E3"/>
    <w:rsid w:val="004F24A3"/>
    <w:rsid w:val="004F2CB0"/>
    <w:rsid w:val="004F4920"/>
    <w:rsid w:val="004F5C3D"/>
    <w:rsid w:val="004F664E"/>
    <w:rsid w:val="004F7945"/>
    <w:rsid w:val="005017F7"/>
    <w:rsid w:val="00501FA7"/>
    <w:rsid w:val="005034DC"/>
    <w:rsid w:val="0050566A"/>
    <w:rsid w:val="00505BFA"/>
    <w:rsid w:val="00506995"/>
    <w:rsid w:val="005071B4"/>
    <w:rsid w:val="00507687"/>
    <w:rsid w:val="00511459"/>
    <w:rsid w:val="005117A9"/>
    <w:rsid w:val="00511F57"/>
    <w:rsid w:val="00512D8C"/>
    <w:rsid w:val="0051497B"/>
    <w:rsid w:val="00515CBE"/>
    <w:rsid w:val="00515E2B"/>
    <w:rsid w:val="00522A7E"/>
    <w:rsid w:val="00522F20"/>
    <w:rsid w:val="005232E6"/>
    <w:rsid w:val="00523D1D"/>
    <w:rsid w:val="00524964"/>
    <w:rsid w:val="0052503B"/>
    <w:rsid w:val="00526361"/>
    <w:rsid w:val="0052782A"/>
    <w:rsid w:val="005279CE"/>
    <w:rsid w:val="00527BC6"/>
    <w:rsid w:val="005301C2"/>
    <w:rsid w:val="005303B5"/>
    <w:rsid w:val="005308DB"/>
    <w:rsid w:val="00530A2E"/>
    <w:rsid w:val="00530FBE"/>
    <w:rsid w:val="00531B20"/>
    <w:rsid w:val="00532463"/>
    <w:rsid w:val="00532BA3"/>
    <w:rsid w:val="00533159"/>
    <w:rsid w:val="005339DB"/>
    <w:rsid w:val="00534C89"/>
    <w:rsid w:val="005354B5"/>
    <w:rsid w:val="00536A2D"/>
    <w:rsid w:val="0053776C"/>
    <w:rsid w:val="0054022F"/>
    <w:rsid w:val="00540B22"/>
    <w:rsid w:val="00541573"/>
    <w:rsid w:val="00541FAB"/>
    <w:rsid w:val="00543298"/>
    <w:rsid w:val="005433C5"/>
    <w:rsid w:val="0054348A"/>
    <w:rsid w:val="00544071"/>
    <w:rsid w:val="0054416E"/>
    <w:rsid w:val="00544977"/>
    <w:rsid w:val="00545B16"/>
    <w:rsid w:val="00546EEA"/>
    <w:rsid w:val="00550757"/>
    <w:rsid w:val="00550C06"/>
    <w:rsid w:val="00550F2E"/>
    <w:rsid w:val="00551332"/>
    <w:rsid w:val="005516C9"/>
    <w:rsid w:val="005521BD"/>
    <w:rsid w:val="00552CA9"/>
    <w:rsid w:val="00552CF7"/>
    <w:rsid w:val="005533E2"/>
    <w:rsid w:val="00553736"/>
    <w:rsid w:val="005558DA"/>
    <w:rsid w:val="00556AAF"/>
    <w:rsid w:val="00556D3F"/>
    <w:rsid w:val="00557F3F"/>
    <w:rsid w:val="00561AE3"/>
    <w:rsid w:val="0056486E"/>
    <w:rsid w:val="005650A9"/>
    <w:rsid w:val="00565AE7"/>
    <w:rsid w:val="005671C4"/>
    <w:rsid w:val="005710B7"/>
    <w:rsid w:val="0057115F"/>
    <w:rsid w:val="00571777"/>
    <w:rsid w:val="00572138"/>
    <w:rsid w:val="00572F41"/>
    <w:rsid w:val="00573685"/>
    <w:rsid w:val="005741CC"/>
    <w:rsid w:val="00575E3E"/>
    <w:rsid w:val="00576DFD"/>
    <w:rsid w:val="005773E4"/>
    <w:rsid w:val="00577A84"/>
    <w:rsid w:val="00580FF5"/>
    <w:rsid w:val="0058519C"/>
    <w:rsid w:val="005855DD"/>
    <w:rsid w:val="00585B91"/>
    <w:rsid w:val="00586036"/>
    <w:rsid w:val="00587994"/>
    <w:rsid w:val="005879F1"/>
    <w:rsid w:val="00587C6B"/>
    <w:rsid w:val="005900A3"/>
    <w:rsid w:val="0059149A"/>
    <w:rsid w:val="00592144"/>
    <w:rsid w:val="00592E0E"/>
    <w:rsid w:val="00593920"/>
    <w:rsid w:val="005939AE"/>
    <w:rsid w:val="00593E51"/>
    <w:rsid w:val="0059475E"/>
    <w:rsid w:val="005954FB"/>
    <w:rsid w:val="005956EE"/>
    <w:rsid w:val="00596DE2"/>
    <w:rsid w:val="00596FFF"/>
    <w:rsid w:val="00597E53"/>
    <w:rsid w:val="005A0420"/>
    <w:rsid w:val="005A056B"/>
    <w:rsid w:val="005A06C8"/>
    <w:rsid w:val="005A083E"/>
    <w:rsid w:val="005A1582"/>
    <w:rsid w:val="005A2AD2"/>
    <w:rsid w:val="005A3B8B"/>
    <w:rsid w:val="005A3C4A"/>
    <w:rsid w:val="005A5664"/>
    <w:rsid w:val="005A7CA5"/>
    <w:rsid w:val="005B06B9"/>
    <w:rsid w:val="005B0A77"/>
    <w:rsid w:val="005B3C3E"/>
    <w:rsid w:val="005B4802"/>
    <w:rsid w:val="005B541D"/>
    <w:rsid w:val="005B58E4"/>
    <w:rsid w:val="005B5ABC"/>
    <w:rsid w:val="005B6695"/>
    <w:rsid w:val="005B7160"/>
    <w:rsid w:val="005B7439"/>
    <w:rsid w:val="005C050D"/>
    <w:rsid w:val="005C0956"/>
    <w:rsid w:val="005C1EA6"/>
    <w:rsid w:val="005C2265"/>
    <w:rsid w:val="005C39B6"/>
    <w:rsid w:val="005C4131"/>
    <w:rsid w:val="005D0B99"/>
    <w:rsid w:val="005D1167"/>
    <w:rsid w:val="005D1453"/>
    <w:rsid w:val="005D2AF0"/>
    <w:rsid w:val="005D308E"/>
    <w:rsid w:val="005D3162"/>
    <w:rsid w:val="005D3A48"/>
    <w:rsid w:val="005D445B"/>
    <w:rsid w:val="005D787D"/>
    <w:rsid w:val="005D7AF8"/>
    <w:rsid w:val="005E107D"/>
    <w:rsid w:val="005E17BF"/>
    <w:rsid w:val="005E366A"/>
    <w:rsid w:val="005E3B3F"/>
    <w:rsid w:val="005E4001"/>
    <w:rsid w:val="005E4DCC"/>
    <w:rsid w:val="005E658F"/>
    <w:rsid w:val="005E6F03"/>
    <w:rsid w:val="005E7353"/>
    <w:rsid w:val="005F02C8"/>
    <w:rsid w:val="005F03DA"/>
    <w:rsid w:val="005F2145"/>
    <w:rsid w:val="005F49E2"/>
    <w:rsid w:val="005F4DCB"/>
    <w:rsid w:val="005F5E95"/>
    <w:rsid w:val="00600DCA"/>
    <w:rsid w:val="0060121B"/>
    <w:rsid w:val="006016E1"/>
    <w:rsid w:val="00601700"/>
    <w:rsid w:val="0060291D"/>
    <w:rsid w:val="00602D27"/>
    <w:rsid w:val="00603917"/>
    <w:rsid w:val="00604922"/>
    <w:rsid w:val="00607041"/>
    <w:rsid w:val="00607FB4"/>
    <w:rsid w:val="006104CD"/>
    <w:rsid w:val="006118E0"/>
    <w:rsid w:val="00612E7D"/>
    <w:rsid w:val="00613F1B"/>
    <w:rsid w:val="006144A1"/>
    <w:rsid w:val="00615EBB"/>
    <w:rsid w:val="00616096"/>
    <w:rsid w:val="006160A2"/>
    <w:rsid w:val="00620323"/>
    <w:rsid w:val="00623D97"/>
    <w:rsid w:val="0062410F"/>
    <w:rsid w:val="00624C35"/>
    <w:rsid w:val="00625C1A"/>
    <w:rsid w:val="00626BEE"/>
    <w:rsid w:val="006302AA"/>
    <w:rsid w:val="006323D8"/>
    <w:rsid w:val="0063581C"/>
    <w:rsid w:val="006363BD"/>
    <w:rsid w:val="006412DC"/>
    <w:rsid w:val="006418C7"/>
    <w:rsid w:val="00642524"/>
    <w:rsid w:val="006429FE"/>
    <w:rsid w:val="00642BC6"/>
    <w:rsid w:val="00644790"/>
    <w:rsid w:val="0064573E"/>
    <w:rsid w:val="006477AF"/>
    <w:rsid w:val="00647BC3"/>
    <w:rsid w:val="006501AF"/>
    <w:rsid w:val="00650DDE"/>
    <w:rsid w:val="00651278"/>
    <w:rsid w:val="00651CBC"/>
    <w:rsid w:val="00653BCF"/>
    <w:rsid w:val="00654E6F"/>
    <w:rsid w:val="0065505B"/>
    <w:rsid w:val="00655AF2"/>
    <w:rsid w:val="0065659C"/>
    <w:rsid w:val="00657E36"/>
    <w:rsid w:val="00660078"/>
    <w:rsid w:val="00661CBC"/>
    <w:rsid w:val="006652FF"/>
    <w:rsid w:val="0066578D"/>
    <w:rsid w:val="006657BD"/>
    <w:rsid w:val="0066621E"/>
    <w:rsid w:val="006670AC"/>
    <w:rsid w:val="00671A62"/>
    <w:rsid w:val="00672307"/>
    <w:rsid w:val="00672427"/>
    <w:rsid w:val="00672848"/>
    <w:rsid w:val="006729F8"/>
    <w:rsid w:val="0067539D"/>
    <w:rsid w:val="00675895"/>
    <w:rsid w:val="00677069"/>
    <w:rsid w:val="006808C6"/>
    <w:rsid w:val="00682660"/>
    <w:rsid w:val="00682668"/>
    <w:rsid w:val="00682E07"/>
    <w:rsid w:val="00684333"/>
    <w:rsid w:val="006848CD"/>
    <w:rsid w:val="00684EA9"/>
    <w:rsid w:val="00686259"/>
    <w:rsid w:val="00686D25"/>
    <w:rsid w:val="00691ECC"/>
    <w:rsid w:val="00692A68"/>
    <w:rsid w:val="00694E64"/>
    <w:rsid w:val="00695D85"/>
    <w:rsid w:val="00695F6A"/>
    <w:rsid w:val="0069654B"/>
    <w:rsid w:val="0069789F"/>
    <w:rsid w:val="00697DA2"/>
    <w:rsid w:val="006A10D9"/>
    <w:rsid w:val="006A15BF"/>
    <w:rsid w:val="006A191D"/>
    <w:rsid w:val="006A30A2"/>
    <w:rsid w:val="006A5CA7"/>
    <w:rsid w:val="006A5E41"/>
    <w:rsid w:val="006A6D23"/>
    <w:rsid w:val="006A6EB4"/>
    <w:rsid w:val="006A7D41"/>
    <w:rsid w:val="006B006B"/>
    <w:rsid w:val="006B025F"/>
    <w:rsid w:val="006B25DE"/>
    <w:rsid w:val="006B3096"/>
    <w:rsid w:val="006B7B25"/>
    <w:rsid w:val="006C0398"/>
    <w:rsid w:val="006C1C3B"/>
    <w:rsid w:val="006C4630"/>
    <w:rsid w:val="006C4E43"/>
    <w:rsid w:val="006C643E"/>
    <w:rsid w:val="006C6758"/>
    <w:rsid w:val="006C7209"/>
    <w:rsid w:val="006D116A"/>
    <w:rsid w:val="006D2322"/>
    <w:rsid w:val="006D27B3"/>
    <w:rsid w:val="006D2932"/>
    <w:rsid w:val="006D2B82"/>
    <w:rsid w:val="006D3671"/>
    <w:rsid w:val="006D4176"/>
    <w:rsid w:val="006D481F"/>
    <w:rsid w:val="006D4B9B"/>
    <w:rsid w:val="006D5B7A"/>
    <w:rsid w:val="006D7073"/>
    <w:rsid w:val="006E0A73"/>
    <w:rsid w:val="006E0EF1"/>
    <w:rsid w:val="006E0FEE"/>
    <w:rsid w:val="006E35CD"/>
    <w:rsid w:val="006E5B75"/>
    <w:rsid w:val="006E5EE4"/>
    <w:rsid w:val="006E6C11"/>
    <w:rsid w:val="006F0D08"/>
    <w:rsid w:val="006F160E"/>
    <w:rsid w:val="006F2E33"/>
    <w:rsid w:val="006F5D9C"/>
    <w:rsid w:val="006F62D4"/>
    <w:rsid w:val="006F7C0C"/>
    <w:rsid w:val="00700755"/>
    <w:rsid w:val="0070279E"/>
    <w:rsid w:val="0070376F"/>
    <w:rsid w:val="00703963"/>
    <w:rsid w:val="00705D73"/>
    <w:rsid w:val="007061F9"/>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6E5"/>
    <w:rsid w:val="0073773C"/>
    <w:rsid w:val="00737847"/>
    <w:rsid w:val="00737D53"/>
    <w:rsid w:val="00740A35"/>
    <w:rsid w:val="00740BB6"/>
    <w:rsid w:val="00743221"/>
    <w:rsid w:val="007458DA"/>
    <w:rsid w:val="00745F59"/>
    <w:rsid w:val="00747049"/>
    <w:rsid w:val="0074754E"/>
    <w:rsid w:val="0075098B"/>
    <w:rsid w:val="00751F00"/>
    <w:rsid w:val="007520B4"/>
    <w:rsid w:val="0075399A"/>
    <w:rsid w:val="00754A18"/>
    <w:rsid w:val="0075577C"/>
    <w:rsid w:val="00755E67"/>
    <w:rsid w:val="007560D5"/>
    <w:rsid w:val="00765287"/>
    <w:rsid w:val="007655D5"/>
    <w:rsid w:val="00767184"/>
    <w:rsid w:val="0076757A"/>
    <w:rsid w:val="00767C9A"/>
    <w:rsid w:val="007709F3"/>
    <w:rsid w:val="00770DB7"/>
    <w:rsid w:val="007712A5"/>
    <w:rsid w:val="00774020"/>
    <w:rsid w:val="007750D7"/>
    <w:rsid w:val="007763C1"/>
    <w:rsid w:val="007778F2"/>
    <w:rsid w:val="00777E82"/>
    <w:rsid w:val="00780311"/>
    <w:rsid w:val="00781359"/>
    <w:rsid w:val="00782CD7"/>
    <w:rsid w:val="00783951"/>
    <w:rsid w:val="0078515A"/>
    <w:rsid w:val="00785B3F"/>
    <w:rsid w:val="00786921"/>
    <w:rsid w:val="00786D00"/>
    <w:rsid w:val="0078747E"/>
    <w:rsid w:val="00787F1B"/>
    <w:rsid w:val="00791724"/>
    <w:rsid w:val="00792673"/>
    <w:rsid w:val="00793D1B"/>
    <w:rsid w:val="007A02DE"/>
    <w:rsid w:val="007A1B3B"/>
    <w:rsid w:val="007A1EAA"/>
    <w:rsid w:val="007A235B"/>
    <w:rsid w:val="007A25C7"/>
    <w:rsid w:val="007A4DCA"/>
    <w:rsid w:val="007A5DBC"/>
    <w:rsid w:val="007A65C0"/>
    <w:rsid w:val="007A79FD"/>
    <w:rsid w:val="007B05F5"/>
    <w:rsid w:val="007B0B9D"/>
    <w:rsid w:val="007B13B1"/>
    <w:rsid w:val="007B1F1B"/>
    <w:rsid w:val="007B26E3"/>
    <w:rsid w:val="007B2B06"/>
    <w:rsid w:val="007B2BD3"/>
    <w:rsid w:val="007B3AFE"/>
    <w:rsid w:val="007B59E0"/>
    <w:rsid w:val="007B5A43"/>
    <w:rsid w:val="007B6882"/>
    <w:rsid w:val="007B709B"/>
    <w:rsid w:val="007C0513"/>
    <w:rsid w:val="007C1343"/>
    <w:rsid w:val="007C5EF1"/>
    <w:rsid w:val="007C667E"/>
    <w:rsid w:val="007C723A"/>
    <w:rsid w:val="007C7BF5"/>
    <w:rsid w:val="007D19B7"/>
    <w:rsid w:val="007D3D29"/>
    <w:rsid w:val="007D438B"/>
    <w:rsid w:val="007D4DD2"/>
    <w:rsid w:val="007D6C30"/>
    <w:rsid w:val="007D75E5"/>
    <w:rsid w:val="007D773E"/>
    <w:rsid w:val="007D79D1"/>
    <w:rsid w:val="007E066E"/>
    <w:rsid w:val="007E0EC8"/>
    <w:rsid w:val="007E1356"/>
    <w:rsid w:val="007E1B05"/>
    <w:rsid w:val="007E20FC"/>
    <w:rsid w:val="007E43BF"/>
    <w:rsid w:val="007E4D9E"/>
    <w:rsid w:val="007E5495"/>
    <w:rsid w:val="007E56DD"/>
    <w:rsid w:val="007E59A6"/>
    <w:rsid w:val="007E5ECE"/>
    <w:rsid w:val="007E697F"/>
    <w:rsid w:val="007E7062"/>
    <w:rsid w:val="007E7138"/>
    <w:rsid w:val="007F02E5"/>
    <w:rsid w:val="007F0DA7"/>
    <w:rsid w:val="007F0E1E"/>
    <w:rsid w:val="007F1425"/>
    <w:rsid w:val="007F1AC8"/>
    <w:rsid w:val="007F29A7"/>
    <w:rsid w:val="007F2CE4"/>
    <w:rsid w:val="007F4F71"/>
    <w:rsid w:val="007F5BB9"/>
    <w:rsid w:val="007F64A1"/>
    <w:rsid w:val="007F7D5B"/>
    <w:rsid w:val="008004B4"/>
    <w:rsid w:val="008011C0"/>
    <w:rsid w:val="00801637"/>
    <w:rsid w:val="00802D5A"/>
    <w:rsid w:val="00804A17"/>
    <w:rsid w:val="00804D4F"/>
    <w:rsid w:val="00805269"/>
    <w:rsid w:val="00805BE8"/>
    <w:rsid w:val="0080697F"/>
    <w:rsid w:val="00807824"/>
    <w:rsid w:val="00810060"/>
    <w:rsid w:val="008104D0"/>
    <w:rsid w:val="00810DD1"/>
    <w:rsid w:val="00811142"/>
    <w:rsid w:val="00812AEA"/>
    <w:rsid w:val="00814085"/>
    <w:rsid w:val="008147AE"/>
    <w:rsid w:val="00814F7F"/>
    <w:rsid w:val="0081521E"/>
    <w:rsid w:val="00815BCE"/>
    <w:rsid w:val="00816078"/>
    <w:rsid w:val="00816885"/>
    <w:rsid w:val="008177E3"/>
    <w:rsid w:val="00820303"/>
    <w:rsid w:val="00823AA9"/>
    <w:rsid w:val="00824351"/>
    <w:rsid w:val="00824871"/>
    <w:rsid w:val="00824E1D"/>
    <w:rsid w:val="008255B9"/>
    <w:rsid w:val="00825CD8"/>
    <w:rsid w:val="00827324"/>
    <w:rsid w:val="00827825"/>
    <w:rsid w:val="00827DA6"/>
    <w:rsid w:val="00830597"/>
    <w:rsid w:val="00831377"/>
    <w:rsid w:val="00831920"/>
    <w:rsid w:val="00831BC3"/>
    <w:rsid w:val="00831D87"/>
    <w:rsid w:val="008335F5"/>
    <w:rsid w:val="008355EA"/>
    <w:rsid w:val="00835AD9"/>
    <w:rsid w:val="00835B74"/>
    <w:rsid w:val="00836B7D"/>
    <w:rsid w:val="00837389"/>
    <w:rsid w:val="00837458"/>
    <w:rsid w:val="00837AAE"/>
    <w:rsid w:val="0084009E"/>
    <w:rsid w:val="008405E9"/>
    <w:rsid w:val="008429AD"/>
    <w:rsid w:val="008429DB"/>
    <w:rsid w:val="00843106"/>
    <w:rsid w:val="00845261"/>
    <w:rsid w:val="00845797"/>
    <w:rsid w:val="00845CED"/>
    <w:rsid w:val="00845F62"/>
    <w:rsid w:val="00847EDF"/>
    <w:rsid w:val="00850C75"/>
    <w:rsid w:val="00850E39"/>
    <w:rsid w:val="00851981"/>
    <w:rsid w:val="00851F42"/>
    <w:rsid w:val="008535CC"/>
    <w:rsid w:val="00853B17"/>
    <w:rsid w:val="00854497"/>
    <w:rsid w:val="00854707"/>
    <w:rsid w:val="0085477A"/>
    <w:rsid w:val="00854BAB"/>
    <w:rsid w:val="00855107"/>
    <w:rsid w:val="00855173"/>
    <w:rsid w:val="008557D9"/>
    <w:rsid w:val="00855BF7"/>
    <w:rsid w:val="00856214"/>
    <w:rsid w:val="00856FC0"/>
    <w:rsid w:val="008607E6"/>
    <w:rsid w:val="00862089"/>
    <w:rsid w:val="00862B1E"/>
    <w:rsid w:val="008633B8"/>
    <w:rsid w:val="00864C33"/>
    <w:rsid w:val="00866542"/>
    <w:rsid w:val="00866D5B"/>
    <w:rsid w:val="00866FF5"/>
    <w:rsid w:val="00867449"/>
    <w:rsid w:val="008675C9"/>
    <w:rsid w:val="0087096C"/>
    <w:rsid w:val="0087143E"/>
    <w:rsid w:val="00871466"/>
    <w:rsid w:val="008731D9"/>
    <w:rsid w:val="0087332D"/>
    <w:rsid w:val="00873E1F"/>
    <w:rsid w:val="008743C3"/>
    <w:rsid w:val="00874C16"/>
    <w:rsid w:val="00875170"/>
    <w:rsid w:val="00876CAF"/>
    <w:rsid w:val="00876DFB"/>
    <w:rsid w:val="008776BD"/>
    <w:rsid w:val="00880388"/>
    <w:rsid w:val="00882392"/>
    <w:rsid w:val="00883560"/>
    <w:rsid w:val="00883FCB"/>
    <w:rsid w:val="008864B9"/>
    <w:rsid w:val="00886D1F"/>
    <w:rsid w:val="00887095"/>
    <w:rsid w:val="0088724A"/>
    <w:rsid w:val="00887373"/>
    <w:rsid w:val="008918A0"/>
    <w:rsid w:val="00891EE1"/>
    <w:rsid w:val="00893521"/>
    <w:rsid w:val="00893987"/>
    <w:rsid w:val="00894965"/>
    <w:rsid w:val="00895F5D"/>
    <w:rsid w:val="008963EF"/>
    <w:rsid w:val="0089688E"/>
    <w:rsid w:val="00896C75"/>
    <w:rsid w:val="00897842"/>
    <w:rsid w:val="008A06C5"/>
    <w:rsid w:val="008A07E0"/>
    <w:rsid w:val="008A0AD2"/>
    <w:rsid w:val="008A1171"/>
    <w:rsid w:val="008A1828"/>
    <w:rsid w:val="008A1C67"/>
    <w:rsid w:val="008A1FBE"/>
    <w:rsid w:val="008A268C"/>
    <w:rsid w:val="008A2EDC"/>
    <w:rsid w:val="008A3DC7"/>
    <w:rsid w:val="008A55A0"/>
    <w:rsid w:val="008B0428"/>
    <w:rsid w:val="008B1975"/>
    <w:rsid w:val="008B2CC2"/>
    <w:rsid w:val="008B3194"/>
    <w:rsid w:val="008B386E"/>
    <w:rsid w:val="008B47C4"/>
    <w:rsid w:val="008B5AE7"/>
    <w:rsid w:val="008B6B79"/>
    <w:rsid w:val="008C05AF"/>
    <w:rsid w:val="008C074B"/>
    <w:rsid w:val="008C433B"/>
    <w:rsid w:val="008C4927"/>
    <w:rsid w:val="008C5811"/>
    <w:rsid w:val="008C5AD2"/>
    <w:rsid w:val="008C60E9"/>
    <w:rsid w:val="008C6CF4"/>
    <w:rsid w:val="008C79C3"/>
    <w:rsid w:val="008D06CA"/>
    <w:rsid w:val="008D1B7C"/>
    <w:rsid w:val="008D1F28"/>
    <w:rsid w:val="008D1F71"/>
    <w:rsid w:val="008D23ED"/>
    <w:rsid w:val="008D25C2"/>
    <w:rsid w:val="008D2855"/>
    <w:rsid w:val="008D3C33"/>
    <w:rsid w:val="008D48CA"/>
    <w:rsid w:val="008D4FD3"/>
    <w:rsid w:val="008D5165"/>
    <w:rsid w:val="008D5EE9"/>
    <w:rsid w:val="008D6657"/>
    <w:rsid w:val="008E1E21"/>
    <w:rsid w:val="008E1F60"/>
    <w:rsid w:val="008E307E"/>
    <w:rsid w:val="008E483D"/>
    <w:rsid w:val="008E520E"/>
    <w:rsid w:val="008F01E4"/>
    <w:rsid w:val="008F1249"/>
    <w:rsid w:val="008F434F"/>
    <w:rsid w:val="008F4DD1"/>
    <w:rsid w:val="008F5B22"/>
    <w:rsid w:val="008F6056"/>
    <w:rsid w:val="0090070A"/>
    <w:rsid w:val="009024FB"/>
    <w:rsid w:val="00902A73"/>
    <w:rsid w:val="00902C07"/>
    <w:rsid w:val="009038EF"/>
    <w:rsid w:val="00903C79"/>
    <w:rsid w:val="009045FB"/>
    <w:rsid w:val="00904904"/>
    <w:rsid w:val="00904EE6"/>
    <w:rsid w:val="00905362"/>
    <w:rsid w:val="00905804"/>
    <w:rsid w:val="00906EA2"/>
    <w:rsid w:val="009100C2"/>
    <w:rsid w:val="009101E2"/>
    <w:rsid w:val="00910218"/>
    <w:rsid w:val="00911B7B"/>
    <w:rsid w:val="009122DB"/>
    <w:rsid w:val="00912BC9"/>
    <w:rsid w:val="00912FA9"/>
    <w:rsid w:val="00915D73"/>
    <w:rsid w:val="00916077"/>
    <w:rsid w:val="0091681E"/>
    <w:rsid w:val="00916B0F"/>
    <w:rsid w:val="009170A2"/>
    <w:rsid w:val="009205A3"/>
    <w:rsid w:val="009208A6"/>
    <w:rsid w:val="0092122A"/>
    <w:rsid w:val="00923924"/>
    <w:rsid w:val="00924514"/>
    <w:rsid w:val="00924F55"/>
    <w:rsid w:val="00927316"/>
    <w:rsid w:val="0093133D"/>
    <w:rsid w:val="0093276D"/>
    <w:rsid w:val="00933865"/>
    <w:rsid w:val="00933D12"/>
    <w:rsid w:val="00933FEE"/>
    <w:rsid w:val="00937065"/>
    <w:rsid w:val="00937375"/>
    <w:rsid w:val="00940285"/>
    <w:rsid w:val="00940A2F"/>
    <w:rsid w:val="009415B0"/>
    <w:rsid w:val="00943720"/>
    <w:rsid w:val="00943EE2"/>
    <w:rsid w:val="0094563E"/>
    <w:rsid w:val="0094639C"/>
    <w:rsid w:val="00946902"/>
    <w:rsid w:val="00946A6D"/>
    <w:rsid w:val="00946B05"/>
    <w:rsid w:val="00946C71"/>
    <w:rsid w:val="00947258"/>
    <w:rsid w:val="00947E7E"/>
    <w:rsid w:val="00950558"/>
    <w:rsid w:val="00950623"/>
    <w:rsid w:val="0095139A"/>
    <w:rsid w:val="00952077"/>
    <w:rsid w:val="009523B2"/>
    <w:rsid w:val="00953E16"/>
    <w:rsid w:val="009542AC"/>
    <w:rsid w:val="0095657C"/>
    <w:rsid w:val="00961BB2"/>
    <w:rsid w:val="00962108"/>
    <w:rsid w:val="0096367E"/>
    <w:rsid w:val="009638D6"/>
    <w:rsid w:val="0096398C"/>
    <w:rsid w:val="009653C1"/>
    <w:rsid w:val="00966403"/>
    <w:rsid w:val="0096654E"/>
    <w:rsid w:val="00967A5A"/>
    <w:rsid w:val="00972C8F"/>
    <w:rsid w:val="00972DDD"/>
    <w:rsid w:val="0097408E"/>
    <w:rsid w:val="00974BA5"/>
    <w:rsid w:val="00974BB2"/>
    <w:rsid w:val="00974FA7"/>
    <w:rsid w:val="009756E5"/>
    <w:rsid w:val="009772BF"/>
    <w:rsid w:val="00977514"/>
    <w:rsid w:val="00977A8C"/>
    <w:rsid w:val="00980067"/>
    <w:rsid w:val="0098279B"/>
    <w:rsid w:val="00982966"/>
    <w:rsid w:val="00983357"/>
    <w:rsid w:val="00983910"/>
    <w:rsid w:val="00984C4F"/>
    <w:rsid w:val="00986EB7"/>
    <w:rsid w:val="0098777D"/>
    <w:rsid w:val="00987DF9"/>
    <w:rsid w:val="009902CF"/>
    <w:rsid w:val="0099040D"/>
    <w:rsid w:val="009904D4"/>
    <w:rsid w:val="0099105A"/>
    <w:rsid w:val="00992C40"/>
    <w:rsid w:val="009932AC"/>
    <w:rsid w:val="00994351"/>
    <w:rsid w:val="00994BDC"/>
    <w:rsid w:val="00994CC7"/>
    <w:rsid w:val="00996A8F"/>
    <w:rsid w:val="0099758F"/>
    <w:rsid w:val="009A1DBF"/>
    <w:rsid w:val="009A2147"/>
    <w:rsid w:val="009A45E3"/>
    <w:rsid w:val="009A68E6"/>
    <w:rsid w:val="009A7598"/>
    <w:rsid w:val="009B0878"/>
    <w:rsid w:val="009B0D32"/>
    <w:rsid w:val="009B103F"/>
    <w:rsid w:val="009B1DF8"/>
    <w:rsid w:val="009B227C"/>
    <w:rsid w:val="009B28CE"/>
    <w:rsid w:val="009B3D20"/>
    <w:rsid w:val="009B4C75"/>
    <w:rsid w:val="009B5418"/>
    <w:rsid w:val="009B5542"/>
    <w:rsid w:val="009B7EF6"/>
    <w:rsid w:val="009C0727"/>
    <w:rsid w:val="009C1E71"/>
    <w:rsid w:val="009C2D54"/>
    <w:rsid w:val="009C3C80"/>
    <w:rsid w:val="009C492F"/>
    <w:rsid w:val="009C58C9"/>
    <w:rsid w:val="009C5A99"/>
    <w:rsid w:val="009C6AF9"/>
    <w:rsid w:val="009C7B74"/>
    <w:rsid w:val="009D0A1A"/>
    <w:rsid w:val="009D2FF2"/>
    <w:rsid w:val="009D3226"/>
    <w:rsid w:val="009D3385"/>
    <w:rsid w:val="009D3FBD"/>
    <w:rsid w:val="009D5485"/>
    <w:rsid w:val="009D5969"/>
    <w:rsid w:val="009D5C48"/>
    <w:rsid w:val="009D6D67"/>
    <w:rsid w:val="009D793C"/>
    <w:rsid w:val="009E0DCB"/>
    <w:rsid w:val="009E16A9"/>
    <w:rsid w:val="009E2373"/>
    <w:rsid w:val="009E2491"/>
    <w:rsid w:val="009E2FD6"/>
    <w:rsid w:val="009E359E"/>
    <w:rsid w:val="009E375F"/>
    <w:rsid w:val="009E39D4"/>
    <w:rsid w:val="009E3AF2"/>
    <w:rsid w:val="009E433B"/>
    <w:rsid w:val="009E5401"/>
    <w:rsid w:val="009E6491"/>
    <w:rsid w:val="009E6AB3"/>
    <w:rsid w:val="009E6FAE"/>
    <w:rsid w:val="009F1061"/>
    <w:rsid w:val="009F18F4"/>
    <w:rsid w:val="009F452C"/>
    <w:rsid w:val="009F5E4D"/>
    <w:rsid w:val="009F6EF7"/>
    <w:rsid w:val="00A004A1"/>
    <w:rsid w:val="00A00787"/>
    <w:rsid w:val="00A00CB1"/>
    <w:rsid w:val="00A00CF3"/>
    <w:rsid w:val="00A00D37"/>
    <w:rsid w:val="00A05305"/>
    <w:rsid w:val="00A06FC7"/>
    <w:rsid w:val="00A070D6"/>
    <w:rsid w:val="00A0724C"/>
    <w:rsid w:val="00A0758F"/>
    <w:rsid w:val="00A10D11"/>
    <w:rsid w:val="00A10DA1"/>
    <w:rsid w:val="00A11495"/>
    <w:rsid w:val="00A14427"/>
    <w:rsid w:val="00A15706"/>
    <w:rsid w:val="00A1570A"/>
    <w:rsid w:val="00A15C77"/>
    <w:rsid w:val="00A17866"/>
    <w:rsid w:val="00A17D0F"/>
    <w:rsid w:val="00A17D27"/>
    <w:rsid w:val="00A2027A"/>
    <w:rsid w:val="00A211B4"/>
    <w:rsid w:val="00A223CF"/>
    <w:rsid w:val="00A22EC1"/>
    <w:rsid w:val="00A24D98"/>
    <w:rsid w:val="00A26783"/>
    <w:rsid w:val="00A27E14"/>
    <w:rsid w:val="00A302BC"/>
    <w:rsid w:val="00A3094E"/>
    <w:rsid w:val="00A328D3"/>
    <w:rsid w:val="00A33DDF"/>
    <w:rsid w:val="00A34547"/>
    <w:rsid w:val="00A3490D"/>
    <w:rsid w:val="00A366D8"/>
    <w:rsid w:val="00A369D7"/>
    <w:rsid w:val="00A376B7"/>
    <w:rsid w:val="00A4013B"/>
    <w:rsid w:val="00A401FA"/>
    <w:rsid w:val="00A407C8"/>
    <w:rsid w:val="00A41BF5"/>
    <w:rsid w:val="00A43A3D"/>
    <w:rsid w:val="00A44778"/>
    <w:rsid w:val="00A44D3D"/>
    <w:rsid w:val="00A469E7"/>
    <w:rsid w:val="00A471DC"/>
    <w:rsid w:val="00A55037"/>
    <w:rsid w:val="00A5520F"/>
    <w:rsid w:val="00A55E64"/>
    <w:rsid w:val="00A60200"/>
    <w:rsid w:val="00A604A4"/>
    <w:rsid w:val="00A61964"/>
    <w:rsid w:val="00A61B7D"/>
    <w:rsid w:val="00A63583"/>
    <w:rsid w:val="00A6513B"/>
    <w:rsid w:val="00A6605B"/>
    <w:rsid w:val="00A66ADC"/>
    <w:rsid w:val="00A7013B"/>
    <w:rsid w:val="00A7147D"/>
    <w:rsid w:val="00A716D4"/>
    <w:rsid w:val="00A7181A"/>
    <w:rsid w:val="00A720CD"/>
    <w:rsid w:val="00A7296D"/>
    <w:rsid w:val="00A73198"/>
    <w:rsid w:val="00A73453"/>
    <w:rsid w:val="00A74659"/>
    <w:rsid w:val="00A753CD"/>
    <w:rsid w:val="00A75B1C"/>
    <w:rsid w:val="00A76B18"/>
    <w:rsid w:val="00A775E3"/>
    <w:rsid w:val="00A77E80"/>
    <w:rsid w:val="00A803F7"/>
    <w:rsid w:val="00A81909"/>
    <w:rsid w:val="00A8196D"/>
    <w:rsid w:val="00A81B15"/>
    <w:rsid w:val="00A826B2"/>
    <w:rsid w:val="00A83631"/>
    <w:rsid w:val="00A837FF"/>
    <w:rsid w:val="00A84052"/>
    <w:rsid w:val="00A84DC8"/>
    <w:rsid w:val="00A85DBC"/>
    <w:rsid w:val="00A863A8"/>
    <w:rsid w:val="00A86A3C"/>
    <w:rsid w:val="00A879B7"/>
    <w:rsid w:val="00A87FEB"/>
    <w:rsid w:val="00A902C8"/>
    <w:rsid w:val="00A908DB"/>
    <w:rsid w:val="00A92D78"/>
    <w:rsid w:val="00A93A54"/>
    <w:rsid w:val="00A93D2C"/>
    <w:rsid w:val="00A93F9F"/>
    <w:rsid w:val="00A9420E"/>
    <w:rsid w:val="00A95FE2"/>
    <w:rsid w:val="00A9676E"/>
    <w:rsid w:val="00A97648"/>
    <w:rsid w:val="00AA1CFD"/>
    <w:rsid w:val="00AA20DC"/>
    <w:rsid w:val="00AA2239"/>
    <w:rsid w:val="00AA2387"/>
    <w:rsid w:val="00AA33D2"/>
    <w:rsid w:val="00AA3DC1"/>
    <w:rsid w:val="00AA41B8"/>
    <w:rsid w:val="00AA4C1D"/>
    <w:rsid w:val="00AA5509"/>
    <w:rsid w:val="00AA5D85"/>
    <w:rsid w:val="00AA5DB6"/>
    <w:rsid w:val="00AA6E33"/>
    <w:rsid w:val="00AA7111"/>
    <w:rsid w:val="00AA71F7"/>
    <w:rsid w:val="00AB01EA"/>
    <w:rsid w:val="00AB0C57"/>
    <w:rsid w:val="00AB0F87"/>
    <w:rsid w:val="00AB1195"/>
    <w:rsid w:val="00AB1CF8"/>
    <w:rsid w:val="00AB24B1"/>
    <w:rsid w:val="00AB4182"/>
    <w:rsid w:val="00AB4AE9"/>
    <w:rsid w:val="00AB72F0"/>
    <w:rsid w:val="00AB73CB"/>
    <w:rsid w:val="00AC04A8"/>
    <w:rsid w:val="00AC0E53"/>
    <w:rsid w:val="00AC2096"/>
    <w:rsid w:val="00AC27DB"/>
    <w:rsid w:val="00AC3A96"/>
    <w:rsid w:val="00AC6D6B"/>
    <w:rsid w:val="00AC769B"/>
    <w:rsid w:val="00AD18E9"/>
    <w:rsid w:val="00AD2749"/>
    <w:rsid w:val="00AD3FB5"/>
    <w:rsid w:val="00AD6D5F"/>
    <w:rsid w:val="00AD7736"/>
    <w:rsid w:val="00AD7D8C"/>
    <w:rsid w:val="00AE08A7"/>
    <w:rsid w:val="00AE08D1"/>
    <w:rsid w:val="00AE10CE"/>
    <w:rsid w:val="00AE24AA"/>
    <w:rsid w:val="00AE24B5"/>
    <w:rsid w:val="00AE2F3B"/>
    <w:rsid w:val="00AE568F"/>
    <w:rsid w:val="00AE580E"/>
    <w:rsid w:val="00AE70D4"/>
    <w:rsid w:val="00AE74CB"/>
    <w:rsid w:val="00AE7868"/>
    <w:rsid w:val="00AE7C83"/>
    <w:rsid w:val="00AF0105"/>
    <w:rsid w:val="00AF0407"/>
    <w:rsid w:val="00AF049B"/>
    <w:rsid w:val="00AF0C71"/>
    <w:rsid w:val="00AF2591"/>
    <w:rsid w:val="00AF2C7D"/>
    <w:rsid w:val="00AF4D8B"/>
    <w:rsid w:val="00AF6E65"/>
    <w:rsid w:val="00AF72BF"/>
    <w:rsid w:val="00B003E6"/>
    <w:rsid w:val="00B004E6"/>
    <w:rsid w:val="00B0143C"/>
    <w:rsid w:val="00B02CA5"/>
    <w:rsid w:val="00B032F5"/>
    <w:rsid w:val="00B04A3D"/>
    <w:rsid w:val="00B05DC8"/>
    <w:rsid w:val="00B05F0F"/>
    <w:rsid w:val="00B05F95"/>
    <w:rsid w:val="00B067CA"/>
    <w:rsid w:val="00B0696F"/>
    <w:rsid w:val="00B11F3E"/>
    <w:rsid w:val="00B12B26"/>
    <w:rsid w:val="00B14BAD"/>
    <w:rsid w:val="00B157BD"/>
    <w:rsid w:val="00B15D60"/>
    <w:rsid w:val="00B163F8"/>
    <w:rsid w:val="00B164BD"/>
    <w:rsid w:val="00B16ABE"/>
    <w:rsid w:val="00B16B7F"/>
    <w:rsid w:val="00B16D0C"/>
    <w:rsid w:val="00B211AA"/>
    <w:rsid w:val="00B21914"/>
    <w:rsid w:val="00B21A7A"/>
    <w:rsid w:val="00B235EB"/>
    <w:rsid w:val="00B2428D"/>
    <w:rsid w:val="00B2472D"/>
    <w:rsid w:val="00B24CA0"/>
    <w:rsid w:val="00B2549F"/>
    <w:rsid w:val="00B3004D"/>
    <w:rsid w:val="00B324D9"/>
    <w:rsid w:val="00B3451F"/>
    <w:rsid w:val="00B4108D"/>
    <w:rsid w:val="00B4144F"/>
    <w:rsid w:val="00B41E72"/>
    <w:rsid w:val="00B42B0D"/>
    <w:rsid w:val="00B43C9D"/>
    <w:rsid w:val="00B447D2"/>
    <w:rsid w:val="00B5032E"/>
    <w:rsid w:val="00B50A85"/>
    <w:rsid w:val="00B516F8"/>
    <w:rsid w:val="00B52F99"/>
    <w:rsid w:val="00B5303A"/>
    <w:rsid w:val="00B54FC6"/>
    <w:rsid w:val="00B56E1B"/>
    <w:rsid w:val="00B57265"/>
    <w:rsid w:val="00B633AE"/>
    <w:rsid w:val="00B66521"/>
    <w:rsid w:val="00B665D2"/>
    <w:rsid w:val="00B666D0"/>
    <w:rsid w:val="00B6737C"/>
    <w:rsid w:val="00B673B4"/>
    <w:rsid w:val="00B677F2"/>
    <w:rsid w:val="00B70DA9"/>
    <w:rsid w:val="00B71A44"/>
    <w:rsid w:val="00B7214D"/>
    <w:rsid w:val="00B723C7"/>
    <w:rsid w:val="00B74372"/>
    <w:rsid w:val="00B74CC9"/>
    <w:rsid w:val="00B74EEC"/>
    <w:rsid w:val="00B75525"/>
    <w:rsid w:val="00B80283"/>
    <w:rsid w:val="00B8095F"/>
    <w:rsid w:val="00B80B0C"/>
    <w:rsid w:val="00B80B11"/>
    <w:rsid w:val="00B80FF9"/>
    <w:rsid w:val="00B81E68"/>
    <w:rsid w:val="00B83071"/>
    <w:rsid w:val="00B831AE"/>
    <w:rsid w:val="00B842CE"/>
    <w:rsid w:val="00B8446C"/>
    <w:rsid w:val="00B8618F"/>
    <w:rsid w:val="00B86432"/>
    <w:rsid w:val="00B87725"/>
    <w:rsid w:val="00B9067F"/>
    <w:rsid w:val="00B914BD"/>
    <w:rsid w:val="00B91ACB"/>
    <w:rsid w:val="00B93824"/>
    <w:rsid w:val="00B96498"/>
    <w:rsid w:val="00B967F3"/>
    <w:rsid w:val="00BA0DEE"/>
    <w:rsid w:val="00BA1370"/>
    <w:rsid w:val="00BA20B2"/>
    <w:rsid w:val="00BA259A"/>
    <w:rsid w:val="00BA259C"/>
    <w:rsid w:val="00BA28EE"/>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B77E4"/>
    <w:rsid w:val="00BC11C2"/>
    <w:rsid w:val="00BC1341"/>
    <w:rsid w:val="00BC2917"/>
    <w:rsid w:val="00BC5982"/>
    <w:rsid w:val="00BC60BF"/>
    <w:rsid w:val="00BC7598"/>
    <w:rsid w:val="00BD0E12"/>
    <w:rsid w:val="00BD164E"/>
    <w:rsid w:val="00BD2387"/>
    <w:rsid w:val="00BD28BF"/>
    <w:rsid w:val="00BD2D12"/>
    <w:rsid w:val="00BD3108"/>
    <w:rsid w:val="00BD3D86"/>
    <w:rsid w:val="00BD3F55"/>
    <w:rsid w:val="00BD616B"/>
    <w:rsid w:val="00BD6404"/>
    <w:rsid w:val="00BE0D97"/>
    <w:rsid w:val="00BE0DAA"/>
    <w:rsid w:val="00BE0DC1"/>
    <w:rsid w:val="00BE1218"/>
    <w:rsid w:val="00BE1346"/>
    <w:rsid w:val="00BE23E5"/>
    <w:rsid w:val="00BE33AE"/>
    <w:rsid w:val="00BE3E3F"/>
    <w:rsid w:val="00BE7E55"/>
    <w:rsid w:val="00BF046F"/>
    <w:rsid w:val="00BF2663"/>
    <w:rsid w:val="00BF2844"/>
    <w:rsid w:val="00BF5713"/>
    <w:rsid w:val="00C0071E"/>
    <w:rsid w:val="00C007F8"/>
    <w:rsid w:val="00C00FEE"/>
    <w:rsid w:val="00C01385"/>
    <w:rsid w:val="00C0192A"/>
    <w:rsid w:val="00C01D50"/>
    <w:rsid w:val="00C0278A"/>
    <w:rsid w:val="00C0316F"/>
    <w:rsid w:val="00C04DF0"/>
    <w:rsid w:val="00C056DC"/>
    <w:rsid w:val="00C062E0"/>
    <w:rsid w:val="00C06C11"/>
    <w:rsid w:val="00C0761E"/>
    <w:rsid w:val="00C07E29"/>
    <w:rsid w:val="00C07EC1"/>
    <w:rsid w:val="00C1329B"/>
    <w:rsid w:val="00C1363B"/>
    <w:rsid w:val="00C14AE9"/>
    <w:rsid w:val="00C1572F"/>
    <w:rsid w:val="00C16D69"/>
    <w:rsid w:val="00C21AE7"/>
    <w:rsid w:val="00C23420"/>
    <w:rsid w:val="00C23FB6"/>
    <w:rsid w:val="00C24C05"/>
    <w:rsid w:val="00C24D2F"/>
    <w:rsid w:val="00C2543F"/>
    <w:rsid w:val="00C26222"/>
    <w:rsid w:val="00C26C4C"/>
    <w:rsid w:val="00C301CC"/>
    <w:rsid w:val="00C302D0"/>
    <w:rsid w:val="00C31283"/>
    <w:rsid w:val="00C3148E"/>
    <w:rsid w:val="00C336DD"/>
    <w:rsid w:val="00C337B1"/>
    <w:rsid w:val="00C33883"/>
    <w:rsid w:val="00C33C48"/>
    <w:rsid w:val="00C340E5"/>
    <w:rsid w:val="00C3448C"/>
    <w:rsid w:val="00C35AA7"/>
    <w:rsid w:val="00C360F9"/>
    <w:rsid w:val="00C404C3"/>
    <w:rsid w:val="00C41C43"/>
    <w:rsid w:val="00C41D72"/>
    <w:rsid w:val="00C43BA1"/>
    <w:rsid w:val="00C43DAB"/>
    <w:rsid w:val="00C44AB5"/>
    <w:rsid w:val="00C45750"/>
    <w:rsid w:val="00C467C4"/>
    <w:rsid w:val="00C47B5D"/>
    <w:rsid w:val="00C47F08"/>
    <w:rsid w:val="00C5018B"/>
    <w:rsid w:val="00C514A6"/>
    <w:rsid w:val="00C5356C"/>
    <w:rsid w:val="00C54D04"/>
    <w:rsid w:val="00C54F39"/>
    <w:rsid w:val="00C55094"/>
    <w:rsid w:val="00C55A39"/>
    <w:rsid w:val="00C5739F"/>
    <w:rsid w:val="00C57CF0"/>
    <w:rsid w:val="00C57F79"/>
    <w:rsid w:val="00C60050"/>
    <w:rsid w:val="00C61C1D"/>
    <w:rsid w:val="00C62554"/>
    <w:rsid w:val="00C63557"/>
    <w:rsid w:val="00C6462E"/>
    <w:rsid w:val="00C649BD"/>
    <w:rsid w:val="00C650DF"/>
    <w:rsid w:val="00C65449"/>
    <w:rsid w:val="00C65891"/>
    <w:rsid w:val="00C65B35"/>
    <w:rsid w:val="00C663D8"/>
    <w:rsid w:val="00C66826"/>
    <w:rsid w:val="00C66AC9"/>
    <w:rsid w:val="00C724D3"/>
    <w:rsid w:val="00C72951"/>
    <w:rsid w:val="00C72AD5"/>
    <w:rsid w:val="00C72B0D"/>
    <w:rsid w:val="00C73085"/>
    <w:rsid w:val="00C75321"/>
    <w:rsid w:val="00C77DD9"/>
    <w:rsid w:val="00C83BE6"/>
    <w:rsid w:val="00C84BF1"/>
    <w:rsid w:val="00C85354"/>
    <w:rsid w:val="00C860EF"/>
    <w:rsid w:val="00C8623F"/>
    <w:rsid w:val="00C8640C"/>
    <w:rsid w:val="00C86639"/>
    <w:rsid w:val="00C86ABA"/>
    <w:rsid w:val="00C86BAE"/>
    <w:rsid w:val="00C86F9B"/>
    <w:rsid w:val="00C9019A"/>
    <w:rsid w:val="00C903EB"/>
    <w:rsid w:val="00C9049A"/>
    <w:rsid w:val="00C90EDF"/>
    <w:rsid w:val="00C933E2"/>
    <w:rsid w:val="00C943F3"/>
    <w:rsid w:val="00C94C09"/>
    <w:rsid w:val="00C94FCE"/>
    <w:rsid w:val="00C9721B"/>
    <w:rsid w:val="00C97BAD"/>
    <w:rsid w:val="00CA011D"/>
    <w:rsid w:val="00CA08C6"/>
    <w:rsid w:val="00CA0A77"/>
    <w:rsid w:val="00CA124C"/>
    <w:rsid w:val="00CA2729"/>
    <w:rsid w:val="00CA3057"/>
    <w:rsid w:val="00CA45F8"/>
    <w:rsid w:val="00CA4D6A"/>
    <w:rsid w:val="00CA6464"/>
    <w:rsid w:val="00CA65B3"/>
    <w:rsid w:val="00CA701B"/>
    <w:rsid w:val="00CA707A"/>
    <w:rsid w:val="00CB0305"/>
    <w:rsid w:val="00CB1EC5"/>
    <w:rsid w:val="00CB33C7"/>
    <w:rsid w:val="00CB3F0C"/>
    <w:rsid w:val="00CB4BB7"/>
    <w:rsid w:val="00CB6DA7"/>
    <w:rsid w:val="00CB7E4C"/>
    <w:rsid w:val="00CC09A2"/>
    <w:rsid w:val="00CC1A5D"/>
    <w:rsid w:val="00CC25B4"/>
    <w:rsid w:val="00CC3527"/>
    <w:rsid w:val="00CC5421"/>
    <w:rsid w:val="00CC5F88"/>
    <w:rsid w:val="00CC69C8"/>
    <w:rsid w:val="00CC6EAE"/>
    <w:rsid w:val="00CC7372"/>
    <w:rsid w:val="00CC77A2"/>
    <w:rsid w:val="00CD0F29"/>
    <w:rsid w:val="00CD1963"/>
    <w:rsid w:val="00CD307E"/>
    <w:rsid w:val="00CD4204"/>
    <w:rsid w:val="00CD4940"/>
    <w:rsid w:val="00CD620A"/>
    <w:rsid w:val="00CD629F"/>
    <w:rsid w:val="00CD6A1B"/>
    <w:rsid w:val="00CE0A7F"/>
    <w:rsid w:val="00CE1718"/>
    <w:rsid w:val="00CE285F"/>
    <w:rsid w:val="00CE2FF2"/>
    <w:rsid w:val="00CE4EBD"/>
    <w:rsid w:val="00CE63F4"/>
    <w:rsid w:val="00CE77EC"/>
    <w:rsid w:val="00CE7D86"/>
    <w:rsid w:val="00CE7F26"/>
    <w:rsid w:val="00CF062E"/>
    <w:rsid w:val="00CF0C6B"/>
    <w:rsid w:val="00CF1029"/>
    <w:rsid w:val="00CF16BA"/>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321"/>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413"/>
    <w:rsid w:val="00D378F1"/>
    <w:rsid w:val="00D408DD"/>
    <w:rsid w:val="00D40B62"/>
    <w:rsid w:val="00D411DA"/>
    <w:rsid w:val="00D41765"/>
    <w:rsid w:val="00D42ED7"/>
    <w:rsid w:val="00D45D72"/>
    <w:rsid w:val="00D46FD9"/>
    <w:rsid w:val="00D478D3"/>
    <w:rsid w:val="00D47A05"/>
    <w:rsid w:val="00D5123C"/>
    <w:rsid w:val="00D52093"/>
    <w:rsid w:val="00D520E4"/>
    <w:rsid w:val="00D52A1E"/>
    <w:rsid w:val="00D53A38"/>
    <w:rsid w:val="00D575DD"/>
    <w:rsid w:val="00D57A86"/>
    <w:rsid w:val="00D57DFA"/>
    <w:rsid w:val="00D57ED0"/>
    <w:rsid w:val="00D60AB6"/>
    <w:rsid w:val="00D63857"/>
    <w:rsid w:val="00D63863"/>
    <w:rsid w:val="00D66F12"/>
    <w:rsid w:val="00D674E2"/>
    <w:rsid w:val="00D67FCF"/>
    <w:rsid w:val="00D7020D"/>
    <w:rsid w:val="00D709CE"/>
    <w:rsid w:val="00D71F73"/>
    <w:rsid w:val="00D73118"/>
    <w:rsid w:val="00D748CC"/>
    <w:rsid w:val="00D74E5E"/>
    <w:rsid w:val="00D75C7C"/>
    <w:rsid w:val="00D80786"/>
    <w:rsid w:val="00D81CAB"/>
    <w:rsid w:val="00D82974"/>
    <w:rsid w:val="00D829C0"/>
    <w:rsid w:val="00D85563"/>
    <w:rsid w:val="00D8576F"/>
    <w:rsid w:val="00D85E66"/>
    <w:rsid w:val="00D8677F"/>
    <w:rsid w:val="00D86E01"/>
    <w:rsid w:val="00D90100"/>
    <w:rsid w:val="00D906E1"/>
    <w:rsid w:val="00D9162C"/>
    <w:rsid w:val="00D91B65"/>
    <w:rsid w:val="00D93736"/>
    <w:rsid w:val="00D951C3"/>
    <w:rsid w:val="00D96C2E"/>
    <w:rsid w:val="00D97F0C"/>
    <w:rsid w:val="00DA23A1"/>
    <w:rsid w:val="00DA3168"/>
    <w:rsid w:val="00DA3809"/>
    <w:rsid w:val="00DA3A86"/>
    <w:rsid w:val="00DA4DDD"/>
    <w:rsid w:val="00DA4FC4"/>
    <w:rsid w:val="00DA6B63"/>
    <w:rsid w:val="00DB21C5"/>
    <w:rsid w:val="00DB2955"/>
    <w:rsid w:val="00DB396D"/>
    <w:rsid w:val="00DB504F"/>
    <w:rsid w:val="00DB647A"/>
    <w:rsid w:val="00DC0AFB"/>
    <w:rsid w:val="00DC1CB7"/>
    <w:rsid w:val="00DC2500"/>
    <w:rsid w:val="00DC2C30"/>
    <w:rsid w:val="00DC32DC"/>
    <w:rsid w:val="00DC4F72"/>
    <w:rsid w:val="00DC6591"/>
    <w:rsid w:val="00DC77DC"/>
    <w:rsid w:val="00DD0453"/>
    <w:rsid w:val="00DD0C2C"/>
    <w:rsid w:val="00DD0CCC"/>
    <w:rsid w:val="00DD19DE"/>
    <w:rsid w:val="00DD24D7"/>
    <w:rsid w:val="00DD28BC"/>
    <w:rsid w:val="00DD3E66"/>
    <w:rsid w:val="00DE31F0"/>
    <w:rsid w:val="00DE3D1C"/>
    <w:rsid w:val="00DE3F46"/>
    <w:rsid w:val="00DE4ED5"/>
    <w:rsid w:val="00DF0FB9"/>
    <w:rsid w:val="00DF2431"/>
    <w:rsid w:val="00DF381A"/>
    <w:rsid w:val="00DF7265"/>
    <w:rsid w:val="00DF7842"/>
    <w:rsid w:val="00E01C41"/>
    <w:rsid w:val="00E0227D"/>
    <w:rsid w:val="00E029DA"/>
    <w:rsid w:val="00E030C2"/>
    <w:rsid w:val="00E042FD"/>
    <w:rsid w:val="00E04B84"/>
    <w:rsid w:val="00E05B87"/>
    <w:rsid w:val="00E06466"/>
    <w:rsid w:val="00E06835"/>
    <w:rsid w:val="00E068DC"/>
    <w:rsid w:val="00E069B7"/>
    <w:rsid w:val="00E06FDA"/>
    <w:rsid w:val="00E1296B"/>
    <w:rsid w:val="00E129B5"/>
    <w:rsid w:val="00E13CD1"/>
    <w:rsid w:val="00E14B7E"/>
    <w:rsid w:val="00E15348"/>
    <w:rsid w:val="00E160A5"/>
    <w:rsid w:val="00E16835"/>
    <w:rsid w:val="00E1713D"/>
    <w:rsid w:val="00E20A43"/>
    <w:rsid w:val="00E22802"/>
    <w:rsid w:val="00E2324C"/>
    <w:rsid w:val="00E233E8"/>
    <w:rsid w:val="00E23893"/>
    <w:rsid w:val="00E23898"/>
    <w:rsid w:val="00E23C75"/>
    <w:rsid w:val="00E2559F"/>
    <w:rsid w:val="00E259B8"/>
    <w:rsid w:val="00E2652B"/>
    <w:rsid w:val="00E276ED"/>
    <w:rsid w:val="00E304EA"/>
    <w:rsid w:val="00E30E49"/>
    <w:rsid w:val="00E319F1"/>
    <w:rsid w:val="00E33CD2"/>
    <w:rsid w:val="00E348C5"/>
    <w:rsid w:val="00E36255"/>
    <w:rsid w:val="00E40E90"/>
    <w:rsid w:val="00E413FF"/>
    <w:rsid w:val="00E42BF6"/>
    <w:rsid w:val="00E42C05"/>
    <w:rsid w:val="00E43A8A"/>
    <w:rsid w:val="00E45C7E"/>
    <w:rsid w:val="00E50A1C"/>
    <w:rsid w:val="00E50F9B"/>
    <w:rsid w:val="00E51ECD"/>
    <w:rsid w:val="00E531EB"/>
    <w:rsid w:val="00E54874"/>
    <w:rsid w:val="00E549FF"/>
    <w:rsid w:val="00E54B6F"/>
    <w:rsid w:val="00E54ECB"/>
    <w:rsid w:val="00E54FCE"/>
    <w:rsid w:val="00E551C6"/>
    <w:rsid w:val="00E55ACA"/>
    <w:rsid w:val="00E55C4D"/>
    <w:rsid w:val="00E55E82"/>
    <w:rsid w:val="00E574C5"/>
    <w:rsid w:val="00E57B74"/>
    <w:rsid w:val="00E603D5"/>
    <w:rsid w:val="00E6069F"/>
    <w:rsid w:val="00E60935"/>
    <w:rsid w:val="00E60D84"/>
    <w:rsid w:val="00E61F1B"/>
    <w:rsid w:val="00E624A3"/>
    <w:rsid w:val="00E62BC7"/>
    <w:rsid w:val="00E632EF"/>
    <w:rsid w:val="00E656B2"/>
    <w:rsid w:val="00E6580B"/>
    <w:rsid w:val="00E65BC6"/>
    <w:rsid w:val="00E661FF"/>
    <w:rsid w:val="00E66E38"/>
    <w:rsid w:val="00E678A1"/>
    <w:rsid w:val="00E71D4D"/>
    <w:rsid w:val="00E726EB"/>
    <w:rsid w:val="00E72BCB"/>
    <w:rsid w:val="00E72CF1"/>
    <w:rsid w:val="00E744F5"/>
    <w:rsid w:val="00E7546D"/>
    <w:rsid w:val="00E760E0"/>
    <w:rsid w:val="00E774EC"/>
    <w:rsid w:val="00E77EBE"/>
    <w:rsid w:val="00E803B4"/>
    <w:rsid w:val="00E80B52"/>
    <w:rsid w:val="00E824C3"/>
    <w:rsid w:val="00E83BBF"/>
    <w:rsid w:val="00E840B3"/>
    <w:rsid w:val="00E84D10"/>
    <w:rsid w:val="00E8629F"/>
    <w:rsid w:val="00E87AD8"/>
    <w:rsid w:val="00E90BF7"/>
    <w:rsid w:val="00E91008"/>
    <w:rsid w:val="00E9138C"/>
    <w:rsid w:val="00E91E1E"/>
    <w:rsid w:val="00E935D6"/>
    <w:rsid w:val="00E93705"/>
    <w:rsid w:val="00E9374E"/>
    <w:rsid w:val="00E949A2"/>
    <w:rsid w:val="00E94F54"/>
    <w:rsid w:val="00E95F91"/>
    <w:rsid w:val="00E96CA8"/>
    <w:rsid w:val="00E97AD5"/>
    <w:rsid w:val="00EA00DC"/>
    <w:rsid w:val="00EA0B53"/>
    <w:rsid w:val="00EA1111"/>
    <w:rsid w:val="00EA310A"/>
    <w:rsid w:val="00EA3927"/>
    <w:rsid w:val="00EA3A86"/>
    <w:rsid w:val="00EA3B4F"/>
    <w:rsid w:val="00EA3BB8"/>
    <w:rsid w:val="00EA3C24"/>
    <w:rsid w:val="00EA3CA0"/>
    <w:rsid w:val="00EA5B01"/>
    <w:rsid w:val="00EA6319"/>
    <w:rsid w:val="00EA6BA9"/>
    <w:rsid w:val="00EA73DF"/>
    <w:rsid w:val="00EB0372"/>
    <w:rsid w:val="00EB1CD4"/>
    <w:rsid w:val="00EB3ADA"/>
    <w:rsid w:val="00EB61AE"/>
    <w:rsid w:val="00EB72E1"/>
    <w:rsid w:val="00EC1D7C"/>
    <w:rsid w:val="00EC27CE"/>
    <w:rsid w:val="00EC2D32"/>
    <w:rsid w:val="00EC2E0C"/>
    <w:rsid w:val="00EC322D"/>
    <w:rsid w:val="00EC44ED"/>
    <w:rsid w:val="00EC5ADA"/>
    <w:rsid w:val="00EC7502"/>
    <w:rsid w:val="00EC7DB7"/>
    <w:rsid w:val="00ED1DE4"/>
    <w:rsid w:val="00ED2267"/>
    <w:rsid w:val="00ED2ABC"/>
    <w:rsid w:val="00ED383A"/>
    <w:rsid w:val="00ED3B09"/>
    <w:rsid w:val="00ED5FFC"/>
    <w:rsid w:val="00ED760B"/>
    <w:rsid w:val="00ED78B1"/>
    <w:rsid w:val="00ED7BEE"/>
    <w:rsid w:val="00EE054A"/>
    <w:rsid w:val="00EE0D9D"/>
    <w:rsid w:val="00EE1080"/>
    <w:rsid w:val="00EE2B0E"/>
    <w:rsid w:val="00EE2FB6"/>
    <w:rsid w:val="00EE34CE"/>
    <w:rsid w:val="00EE4640"/>
    <w:rsid w:val="00EE515C"/>
    <w:rsid w:val="00EE53B5"/>
    <w:rsid w:val="00EE769B"/>
    <w:rsid w:val="00EE774B"/>
    <w:rsid w:val="00EF0050"/>
    <w:rsid w:val="00EF0861"/>
    <w:rsid w:val="00EF0ACD"/>
    <w:rsid w:val="00EF0B5D"/>
    <w:rsid w:val="00EF1EC5"/>
    <w:rsid w:val="00EF4C88"/>
    <w:rsid w:val="00EF55EB"/>
    <w:rsid w:val="00EF6AFA"/>
    <w:rsid w:val="00EF6BD1"/>
    <w:rsid w:val="00F001FA"/>
    <w:rsid w:val="00F00DCC"/>
    <w:rsid w:val="00F0156F"/>
    <w:rsid w:val="00F022B6"/>
    <w:rsid w:val="00F036CF"/>
    <w:rsid w:val="00F03A70"/>
    <w:rsid w:val="00F04AEE"/>
    <w:rsid w:val="00F054BB"/>
    <w:rsid w:val="00F05AC8"/>
    <w:rsid w:val="00F06380"/>
    <w:rsid w:val="00F06724"/>
    <w:rsid w:val="00F07167"/>
    <w:rsid w:val="00F072D8"/>
    <w:rsid w:val="00F07CE0"/>
    <w:rsid w:val="00F115F5"/>
    <w:rsid w:val="00F12B14"/>
    <w:rsid w:val="00F12E05"/>
    <w:rsid w:val="00F12EF4"/>
    <w:rsid w:val="00F13D05"/>
    <w:rsid w:val="00F14D9B"/>
    <w:rsid w:val="00F1679D"/>
    <w:rsid w:val="00F1682C"/>
    <w:rsid w:val="00F20B91"/>
    <w:rsid w:val="00F21139"/>
    <w:rsid w:val="00F246B6"/>
    <w:rsid w:val="00F24B8B"/>
    <w:rsid w:val="00F250D8"/>
    <w:rsid w:val="00F25C74"/>
    <w:rsid w:val="00F26BC9"/>
    <w:rsid w:val="00F30209"/>
    <w:rsid w:val="00F30D2E"/>
    <w:rsid w:val="00F339BD"/>
    <w:rsid w:val="00F35516"/>
    <w:rsid w:val="00F35790"/>
    <w:rsid w:val="00F36087"/>
    <w:rsid w:val="00F363F8"/>
    <w:rsid w:val="00F4136D"/>
    <w:rsid w:val="00F4212E"/>
    <w:rsid w:val="00F42C20"/>
    <w:rsid w:val="00F43892"/>
    <w:rsid w:val="00F43E34"/>
    <w:rsid w:val="00F446E0"/>
    <w:rsid w:val="00F47755"/>
    <w:rsid w:val="00F53053"/>
    <w:rsid w:val="00F53FE2"/>
    <w:rsid w:val="00F543F9"/>
    <w:rsid w:val="00F575FF"/>
    <w:rsid w:val="00F607D4"/>
    <w:rsid w:val="00F61117"/>
    <w:rsid w:val="00F615F4"/>
    <w:rsid w:val="00F618EF"/>
    <w:rsid w:val="00F62291"/>
    <w:rsid w:val="00F62E0A"/>
    <w:rsid w:val="00F63ADA"/>
    <w:rsid w:val="00F63BF6"/>
    <w:rsid w:val="00F641E4"/>
    <w:rsid w:val="00F64CAD"/>
    <w:rsid w:val="00F653F7"/>
    <w:rsid w:val="00F6554A"/>
    <w:rsid w:val="00F65582"/>
    <w:rsid w:val="00F66C6C"/>
    <w:rsid w:val="00F66E75"/>
    <w:rsid w:val="00F6782B"/>
    <w:rsid w:val="00F703A4"/>
    <w:rsid w:val="00F70B6E"/>
    <w:rsid w:val="00F721D5"/>
    <w:rsid w:val="00F76625"/>
    <w:rsid w:val="00F770F0"/>
    <w:rsid w:val="00F77EB0"/>
    <w:rsid w:val="00F80083"/>
    <w:rsid w:val="00F82043"/>
    <w:rsid w:val="00F83FEE"/>
    <w:rsid w:val="00F859F3"/>
    <w:rsid w:val="00F87CDD"/>
    <w:rsid w:val="00F9139C"/>
    <w:rsid w:val="00F919B8"/>
    <w:rsid w:val="00F92E5E"/>
    <w:rsid w:val="00F9330E"/>
    <w:rsid w:val="00F933F0"/>
    <w:rsid w:val="00F937A3"/>
    <w:rsid w:val="00F94715"/>
    <w:rsid w:val="00F94F4B"/>
    <w:rsid w:val="00F961BD"/>
    <w:rsid w:val="00F96A3D"/>
    <w:rsid w:val="00F97015"/>
    <w:rsid w:val="00FA07B3"/>
    <w:rsid w:val="00FA2186"/>
    <w:rsid w:val="00FA250A"/>
    <w:rsid w:val="00FA2779"/>
    <w:rsid w:val="00FA3CEF"/>
    <w:rsid w:val="00FA4718"/>
    <w:rsid w:val="00FA5848"/>
    <w:rsid w:val="00FA6507"/>
    <w:rsid w:val="00FA659D"/>
    <w:rsid w:val="00FA6899"/>
    <w:rsid w:val="00FA7F3D"/>
    <w:rsid w:val="00FB07E9"/>
    <w:rsid w:val="00FB09D5"/>
    <w:rsid w:val="00FB17C3"/>
    <w:rsid w:val="00FB1D8A"/>
    <w:rsid w:val="00FB1F28"/>
    <w:rsid w:val="00FB26E0"/>
    <w:rsid w:val="00FB38D8"/>
    <w:rsid w:val="00FB6B22"/>
    <w:rsid w:val="00FC051F"/>
    <w:rsid w:val="00FC06FF"/>
    <w:rsid w:val="00FC0D64"/>
    <w:rsid w:val="00FC1408"/>
    <w:rsid w:val="00FC3D20"/>
    <w:rsid w:val="00FC45F4"/>
    <w:rsid w:val="00FC5BE7"/>
    <w:rsid w:val="00FC69B4"/>
    <w:rsid w:val="00FD0694"/>
    <w:rsid w:val="00FD09EA"/>
    <w:rsid w:val="00FD0A53"/>
    <w:rsid w:val="00FD25BE"/>
    <w:rsid w:val="00FD2E70"/>
    <w:rsid w:val="00FD502A"/>
    <w:rsid w:val="00FD51DC"/>
    <w:rsid w:val="00FD5910"/>
    <w:rsid w:val="00FD6880"/>
    <w:rsid w:val="00FD7AA7"/>
    <w:rsid w:val="00FD7EC4"/>
    <w:rsid w:val="00FE32D2"/>
    <w:rsid w:val="00FE4531"/>
    <w:rsid w:val="00FE582D"/>
    <w:rsid w:val="00FF0B47"/>
    <w:rsid w:val="00FF14A5"/>
    <w:rsid w:val="00FF1ABB"/>
    <w:rsid w:val="00FF1FCB"/>
    <w:rsid w:val="00FF2439"/>
    <w:rsid w:val="00FF36E6"/>
    <w:rsid w:val="00FF52D4"/>
    <w:rsid w:val="00FF63B1"/>
    <w:rsid w:val="00FF6AA4"/>
    <w:rsid w:val="00FF6B09"/>
    <w:rsid w:val="6ABE50E7"/>
    <w:rsid w:val="7D9D11A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AED83"/>
  <w15:docId w15:val="{CA496EB5-BB07-4644-AE77-5620505CB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lsdException w:name="List 4" w:qFormat="1"/>
    <w:lsdException w:name="List Bullet 2" w:uiPriority="99" w:qFormat="1"/>
    <w:lsdException w:name="List Bullet 4"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9BD"/>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339BD"/>
    <w:pPr>
      <w:numPr>
        <w:ilvl w:val="1"/>
      </w:numPr>
      <w:pBdr>
        <w:top w:val="none" w:sz="0" w:space="0" w:color="auto"/>
      </w:pBdr>
      <w:overflowPunct w:val="0"/>
      <w:autoSpaceDE w:val="0"/>
      <w:autoSpaceDN w:val="0"/>
      <w:adjustRightInd w:val="0"/>
      <w:spacing w:before="180"/>
      <w:ind w:left="578" w:hanging="578"/>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sid w:val="00F339BD"/>
    <w:rPr>
      <w:rFonts w:ascii="Arial" w:eastAsia="Yu Mincho" w:hAnsi="Arial"/>
      <w:sz w:val="22"/>
      <w:szCs w:val="14"/>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table" w:customStyle="1" w:styleId="TableGrid2">
    <w:name w:val="TableGrid2"/>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aliases w:val="- Bullets Char2,?? ?? Char2,????? Char2,???? Char2,リスト段落 Char1,Lista1 Char2,列出段落1 Char2,中等深浅网格 1 - 着色 21 Char2,列表段落 Char1,R4_bullets Char1,列表段落1 Char2,—ño’i—Ž Char2,¥¡¡¡¡ì¬º¥¹¥È¶ÎÂä Char2,ÁÐ³ö¶ÎÂä Char2,¥ê¥¹¥È¶ÎÂä Char2,목록 단락 Char"/>
    <w:uiPriority w:val="34"/>
    <w:qFormat/>
    <w:locked/>
    <w:rPr>
      <w:rFonts w:eastAsia="MS Mincho"/>
      <w:lang w:val="en-GB" w:eastAsia="en-US"/>
    </w:rPr>
  </w:style>
  <w:style w:type="paragraph" w:styleId="Revision">
    <w:name w:val="Revision"/>
    <w:hidden/>
    <w:uiPriority w:val="99"/>
    <w:unhideWhenUsed/>
    <w:rsid w:val="005433C5"/>
    <w:rPr>
      <w:lang w:val="en-GB" w:eastAsia="en-US"/>
    </w:rPr>
  </w:style>
  <w:style w:type="paragraph" w:customStyle="1" w:styleId="B1">
    <w:name w:val="B1+"/>
    <w:basedOn w:val="Normal"/>
    <w:qFormat/>
    <w:rsid w:val="00506995"/>
    <w:pPr>
      <w:numPr>
        <w:numId w:val="9"/>
      </w:numPr>
      <w:tabs>
        <w:tab w:val="left" w:pos="1644"/>
      </w:tabs>
      <w:overflowPunct w:val="0"/>
      <w:autoSpaceDE w:val="0"/>
      <w:autoSpaceDN w:val="0"/>
      <w:adjustRightInd w:val="0"/>
      <w:textAlignment w:val="baseline"/>
    </w:pPr>
    <w:rPr>
      <w:rFonts w:eastAsia="Malgun Gothic"/>
      <w:lang w:eastAsia="en-GB"/>
    </w:rPr>
  </w:style>
  <w:style w:type="character" w:styleId="UnresolvedMention">
    <w:name w:val="Unresolved Mention"/>
    <w:basedOn w:val="DefaultParagraphFont"/>
    <w:uiPriority w:val="99"/>
    <w:semiHidden/>
    <w:unhideWhenUsed/>
    <w:rsid w:val="002F2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7595">
      <w:bodyDiv w:val="1"/>
      <w:marLeft w:val="0"/>
      <w:marRight w:val="0"/>
      <w:marTop w:val="0"/>
      <w:marBottom w:val="0"/>
      <w:divBdr>
        <w:top w:val="none" w:sz="0" w:space="0" w:color="auto"/>
        <w:left w:val="none" w:sz="0" w:space="0" w:color="auto"/>
        <w:bottom w:val="none" w:sz="0" w:space="0" w:color="auto"/>
        <w:right w:val="none" w:sz="0" w:space="0" w:color="auto"/>
      </w:divBdr>
    </w:div>
    <w:div w:id="327486743">
      <w:bodyDiv w:val="1"/>
      <w:marLeft w:val="0"/>
      <w:marRight w:val="0"/>
      <w:marTop w:val="0"/>
      <w:marBottom w:val="0"/>
      <w:divBdr>
        <w:top w:val="none" w:sz="0" w:space="0" w:color="auto"/>
        <w:left w:val="none" w:sz="0" w:space="0" w:color="auto"/>
        <w:bottom w:val="none" w:sz="0" w:space="0" w:color="auto"/>
        <w:right w:val="none" w:sz="0" w:space="0" w:color="auto"/>
      </w:divBdr>
    </w:div>
    <w:div w:id="525563302">
      <w:bodyDiv w:val="1"/>
      <w:marLeft w:val="0"/>
      <w:marRight w:val="0"/>
      <w:marTop w:val="0"/>
      <w:marBottom w:val="0"/>
      <w:divBdr>
        <w:top w:val="none" w:sz="0" w:space="0" w:color="auto"/>
        <w:left w:val="none" w:sz="0" w:space="0" w:color="auto"/>
        <w:bottom w:val="none" w:sz="0" w:space="0" w:color="auto"/>
        <w:right w:val="none" w:sz="0" w:space="0" w:color="auto"/>
      </w:divBdr>
    </w:div>
    <w:div w:id="658928327">
      <w:bodyDiv w:val="1"/>
      <w:marLeft w:val="0"/>
      <w:marRight w:val="0"/>
      <w:marTop w:val="0"/>
      <w:marBottom w:val="0"/>
      <w:divBdr>
        <w:top w:val="none" w:sz="0" w:space="0" w:color="auto"/>
        <w:left w:val="none" w:sz="0" w:space="0" w:color="auto"/>
        <w:bottom w:val="none" w:sz="0" w:space="0" w:color="auto"/>
        <w:right w:val="none" w:sz="0" w:space="0" w:color="auto"/>
      </w:divBdr>
    </w:div>
    <w:div w:id="780803905">
      <w:bodyDiv w:val="1"/>
      <w:marLeft w:val="0"/>
      <w:marRight w:val="0"/>
      <w:marTop w:val="0"/>
      <w:marBottom w:val="0"/>
      <w:divBdr>
        <w:top w:val="none" w:sz="0" w:space="0" w:color="auto"/>
        <w:left w:val="none" w:sz="0" w:space="0" w:color="auto"/>
        <w:bottom w:val="none" w:sz="0" w:space="0" w:color="auto"/>
        <w:right w:val="none" w:sz="0" w:space="0" w:color="auto"/>
      </w:divBdr>
    </w:div>
    <w:div w:id="835533609">
      <w:bodyDiv w:val="1"/>
      <w:marLeft w:val="0"/>
      <w:marRight w:val="0"/>
      <w:marTop w:val="0"/>
      <w:marBottom w:val="0"/>
      <w:divBdr>
        <w:top w:val="none" w:sz="0" w:space="0" w:color="auto"/>
        <w:left w:val="none" w:sz="0" w:space="0" w:color="auto"/>
        <w:bottom w:val="none" w:sz="0" w:space="0" w:color="auto"/>
        <w:right w:val="none" w:sz="0" w:space="0" w:color="auto"/>
      </w:divBdr>
    </w:div>
    <w:div w:id="943195244">
      <w:bodyDiv w:val="1"/>
      <w:marLeft w:val="0"/>
      <w:marRight w:val="0"/>
      <w:marTop w:val="0"/>
      <w:marBottom w:val="0"/>
      <w:divBdr>
        <w:top w:val="none" w:sz="0" w:space="0" w:color="auto"/>
        <w:left w:val="none" w:sz="0" w:space="0" w:color="auto"/>
        <w:bottom w:val="none" w:sz="0" w:space="0" w:color="auto"/>
        <w:right w:val="none" w:sz="0" w:space="0" w:color="auto"/>
      </w:divBdr>
    </w:div>
    <w:div w:id="1424492443">
      <w:bodyDiv w:val="1"/>
      <w:marLeft w:val="0"/>
      <w:marRight w:val="0"/>
      <w:marTop w:val="0"/>
      <w:marBottom w:val="0"/>
      <w:divBdr>
        <w:top w:val="none" w:sz="0" w:space="0" w:color="auto"/>
        <w:left w:val="none" w:sz="0" w:space="0" w:color="auto"/>
        <w:bottom w:val="none" w:sz="0" w:space="0" w:color="auto"/>
        <w:right w:val="none" w:sz="0" w:space="0" w:color="auto"/>
      </w:divBdr>
    </w:div>
    <w:div w:id="1427656092">
      <w:bodyDiv w:val="1"/>
      <w:marLeft w:val="0"/>
      <w:marRight w:val="0"/>
      <w:marTop w:val="0"/>
      <w:marBottom w:val="0"/>
      <w:divBdr>
        <w:top w:val="none" w:sz="0" w:space="0" w:color="auto"/>
        <w:left w:val="none" w:sz="0" w:space="0" w:color="auto"/>
        <w:bottom w:val="none" w:sz="0" w:space="0" w:color="auto"/>
        <w:right w:val="none" w:sz="0" w:space="0" w:color="auto"/>
      </w:divBdr>
    </w:div>
    <w:div w:id="1703822267">
      <w:bodyDiv w:val="1"/>
      <w:marLeft w:val="0"/>
      <w:marRight w:val="0"/>
      <w:marTop w:val="0"/>
      <w:marBottom w:val="0"/>
      <w:divBdr>
        <w:top w:val="none" w:sz="0" w:space="0" w:color="auto"/>
        <w:left w:val="none" w:sz="0" w:space="0" w:color="auto"/>
        <w:bottom w:val="none" w:sz="0" w:space="0" w:color="auto"/>
        <w:right w:val="none" w:sz="0" w:space="0" w:color="auto"/>
      </w:divBdr>
    </w:div>
    <w:div w:id="1773697695">
      <w:bodyDiv w:val="1"/>
      <w:marLeft w:val="0"/>
      <w:marRight w:val="0"/>
      <w:marTop w:val="0"/>
      <w:marBottom w:val="0"/>
      <w:divBdr>
        <w:top w:val="none" w:sz="0" w:space="0" w:color="auto"/>
        <w:left w:val="none" w:sz="0" w:space="0" w:color="auto"/>
        <w:bottom w:val="none" w:sz="0" w:space="0" w:color="auto"/>
        <w:right w:val="none" w:sz="0" w:space="0" w:color="auto"/>
      </w:divBdr>
    </w:div>
    <w:div w:id="1828863450">
      <w:bodyDiv w:val="1"/>
      <w:marLeft w:val="0"/>
      <w:marRight w:val="0"/>
      <w:marTop w:val="0"/>
      <w:marBottom w:val="0"/>
      <w:divBdr>
        <w:top w:val="none" w:sz="0" w:space="0" w:color="auto"/>
        <w:left w:val="none" w:sz="0" w:space="0" w:color="auto"/>
        <w:bottom w:val="none" w:sz="0" w:space="0" w:color="auto"/>
        <w:right w:val="none" w:sz="0" w:space="0" w:color="auto"/>
      </w:divBdr>
    </w:div>
    <w:div w:id="1855604565">
      <w:bodyDiv w:val="1"/>
      <w:marLeft w:val="0"/>
      <w:marRight w:val="0"/>
      <w:marTop w:val="0"/>
      <w:marBottom w:val="0"/>
      <w:divBdr>
        <w:top w:val="none" w:sz="0" w:space="0" w:color="auto"/>
        <w:left w:val="none" w:sz="0" w:space="0" w:color="auto"/>
        <w:bottom w:val="none" w:sz="0" w:space="0" w:color="auto"/>
        <w:right w:val="none" w:sz="0" w:space="0" w:color="auto"/>
      </w:divBdr>
    </w:div>
    <w:div w:id="1884977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4CAC-878B-4A26-924A-0E69D0E6884B}">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2</Pages>
  <Words>506</Words>
  <Characters>2539</Characters>
  <Application>Microsoft Office Word</Application>
  <DocSecurity>0</DocSecurity>
  <Lines>59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Robson</dc:creator>
  <cp:keywords/>
  <dc:description/>
  <cp:lastModifiedBy>Moray Rumney</cp:lastModifiedBy>
  <cp:revision>9</cp:revision>
  <cp:lastPrinted>2019-04-25T01:09:00Z</cp:lastPrinted>
  <dcterms:created xsi:type="dcterms:W3CDTF">2025-11-07T23:50:00Z</dcterms:created>
  <dcterms:modified xsi:type="dcterms:W3CDTF">2025-11-28T17:24:00Z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2A67A60F834F4F1DA77B48723EF112E9</vt:lpwstr>
  </property>
</Properties>
</file>